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CE791" w14:textId="07963DBB" w:rsidR="00E21A0F" w:rsidRPr="00197E53" w:rsidRDefault="00E21A0F" w:rsidP="00197E53">
      <w:pPr>
        <w:ind w:right="17"/>
        <w:jc w:val="both"/>
        <w:rPr>
          <w:rFonts w:ascii="Calibri" w:eastAsia="Calibri" w:hAnsi="Calibri" w:cs="Calibri"/>
          <w:color w:val="0D0D0D"/>
          <w:sz w:val="22"/>
          <w:szCs w:val="22"/>
          <w:lang w:val="es-ES_tradnl" w:eastAsia="en-US"/>
        </w:rPr>
      </w:pPr>
      <w:r w:rsidRPr="00197E53">
        <w:rPr>
          <w:rFonts w:ascii="Calibri" w:eastAsia="Calibri" w:hAnsi="Calibri" w:cs="Calibri"/>
          <w:b/>
          <w:bCs/>
          <w:color w:val="0D0D0D"/>
          <w:sz w:val="22"/>
          <w:szCs w:val="22"/>
          <w:lang w:val="x-none" w:eastAsia="en-US"/>
        </w:rPr>
        <w:t>EDESUR DOMINICANA, S.A.</w:t>
      </w:r>
      <w:r w:rsidRPr="00197E53">
        <w:rPr>
          <w:rFonts w:ascii="Calibri" w:eastAsia="Calibri" w:hAnsi="Calibri" w:cs="Calibri"/>
          <w:bCs/>
          <w:color w:val="0D0D0D"/>
          <w:sz w:val="22"/>
          <w:szCs w:val="22"/>
          <w:lang w:val="x-none" w:eastAsia="en-US"/>
        </w:rPr>
        <w:t xml:space="preserve">, </w:t>
      </w:r>
      <w:r w:rsidRPr="00197E53">
        <w:rPr>
          <w:rFonts w:ascii="Calibri" w:eastAsia="Calibri" w:hAnsi="Calibri" w:cs="Calibri"/>
          <w:color w:val="0D0D0D"/>
          <w:sz w:val="22"/>
          <w:szCs w:val="22"/>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w:t>
      </w:r>
      <w:r w:rsidRPr="00197E53">
        <w:rPr>
          <w:rFonts w:ascii="Calibri" w:eastAsia="Calibri" w:hAnsi="Calibri" w:cs="Calibri"/>
          <w:color w:val="0D0D0D" w:themeColor="text1" w:themeTint="F2"/>
          <w:sz w:val="22"/>
          <w:szCs w:val="22"/>
          <w:lang w:val="x-none" w:eastAsia="en-US"/>
        </w:rPr>
        <w:t>intersección</w:t>
      </w:r>
      <w:r w:rsidRPr="00197E53">
        <w:rPr>
          <w:rFonts w:ascii="Calibri" w:eastAsia="Calibri" w:hAnsi="Calibri" w:cs="Calibri"/>
          <w:color w:val="0D0D0D"/>
          <w:sz w:val="22"/>
          <w:szCs w:val="22"/>
          <w:lang w:val="x-none" w:eastAsia="en-US"/>
        </w:rPr>
        <w:t xml:space="preserve"> formada por la avenida Tiradentes Número 47 y la calle Carlos Sánchez y Sánchez, Ensanche Naco de esta ciudad de Santo Domingo de Guzmán, Distrito Nacional, capital de la República Dominicana, </w:t>
      </w:r>
      <w:r w:rsidRPr="00197E53">
        <w:rPr>
          <w:rFonts w:ascii="Calibri" w:hAnsi="Calibri" w:cs="Calibri"/>
          <w:sz w:val="22"/>
          <w:szCs w:val="22"/>
          <w:lang w:eastAsia="en-US"/>
        </w:rPr>
        <w:t xml:space="preserve">debidamente representada, </w:t>
      </w:r>
      <w:r w:rsidRPr="00197E53">
        <w:rPr>
          <w:rFonts w:ascii="Calibri" w:eastAsia="Calibri" w:hAnsi="Calibri" w:cs="Calibri"/>
          <w:color w:val="0D0D0D"/>
          <w:sz w:val="22"/>
          <w:szCs w:val="22"/>
          <w:lang w:val="x-none" w:eastAsia="en-US"/>
        </w:rPr>
        <w:t>por</w:t>
      </w:r>
      <w:r w:rsidRPr="00197E53">
        <w:rPr>
          <w:rFonts w:ascii="Calibri" w:hAnsi="Calibri" w:cs="Calibri"/>
          <w:sz w:val="22"/>
          <w:szCs w:val="22"/>
          <w:lang w:eastAsia="en-US"/>
        </w:rPr>
        <w:t xml:space="preserve"> </w:t>
      </w:r>
      <w:r w:rsidR="00840D1B" w:rsidRPr="00197E53">
        <w:rPr>
          <w:rFonts w:ascii="Calibri" w:hAnsi="Calibri" w:cs="Calibri"/>
          <w:sz w:val="22"/>
          <w:szCs w:val="22"/>
        </w:rPr>
        <w:t>[</w:t>
      </w:r>
      <w:r w:rsidR="00840D1B" w:rsidRPr="00197E53">
        <w:rPr>
          <w:rFonts w:ascii="Calibri" w:hAnsi="Calibri" w:cs="Calibri"/>
          <w:b/>
          <w:sz w:val="22"/>
          <w:szCs w:val="22"/>
        </w:rPr>
        <w:t>nombre y sus generales</w:t>
      </w:r>
      <w:r w:rsidR="00840D1B" w:rsidRPr="00197E53">
        <w:rPr>
          <w:rFonts w:ascii="Calibri" w:hAnsi="Calibri" w:cs="Calibri"/>
          <w:sz w:val="22"/>
          <w:szCs w:val="22"/>
        </w:rPr>
        <w:t>]</w:t>
      </w:r>
      <w:r w:rsidRPr="00197E53">
        <w:rPr>
          <w:rFonts w:ascii="Calibri" w:eastAsia="Calibri" w:hAnsi="Calibri" w:cs="Calibri"/>
          <w:color w:val="0D0D0D"/>
          <w:sz w:val="22"/>
          <w:szCs w:val="22"/>
          <w:lang w:val="x-none" w:eastAsia="en-US"/>
        </w:rPr>
        <w:t>, domiciliado y residente en esta ciudad de Santo Domingo de Guzmán, Distrito Nacional, capital de la República Dominicana</w:t>
      </w:r>
      <w:r w:rsidRPr="00197E53">
        <w:rPr>
          <w:rFonts w:ascii="Calibri" w:eastAsia="Calibri" w:hAnsi="Calibri" w:cs="Calibri"/>
          <w:color w:val="0D0D0D"/>
          <w:sz w:val="22"/>
          <w:szCs w:val="22"/>
          <w:lang w:val="es-ES_tradnl" w:eastAsia="en-US"/>
        </w:rPr>
        <w:t xml:space="preserve">; entidad que en lo adelante del presente Contrato se denominará </w:t>
      </w:r>
      <w:r w:rsidRPr="00197E53">
        <w:rPr>
          <w:rFonts w:ascii="Calibri" w:eastAsia="Calibri" w:hAnsi="Calibri" w:cs="Calibri"/>
          <w:b/>
          <w:bCs/>
          <w:color w:val="0D0D0D"/>
          <w:sz w:val="22"/>
          <w:szCs w:val="22"/>
          <w:lang w:val="es-ES_tradnl" w:eastAsia="en-US"/>
        </w:rPr>
        <w:t xml:space="preserve">“EDESUR” </w:t>
      </w:r>
      <w:r w:rsidRPr="00197E53">
        <w:rPr>
          <w:rFonts w:ascii="Calibri" w:eastAsia="Calibri" w:hAnsi="Calibri" w:cs="Calibri"/>
          <w:color w:val="0D0D0D"/>
          <w:sz w:val="22"/>
          <w:szCs w:val="22"/>
          <w:lang w:val="es-ES_tradnl" w:eastAsia="en-US"/>
        </w:rPr>
        <w:t>o</w:t>
      </w:r>
      <w:r w:rsidRPr="00197E53">
        <w:rPr>
          <w:rFonts w:ascii="Calibri" w:eastAsia="Calibri" w:hAnsi="Calibri" w:cs="Calibri"/>
          <w:b/>
          <w:bCs/>
          <w:color w:val="0D0D0D"/>
          <w:sz w:val="22"/>
          <w:szCs w:val="22"/>
          <w:lang w:val="es-ES_tradnl" w:eastAsia="en-US"/>
        </w:rPr>
        <w:t xml:space="preserve"> </w:t>
      </w:r>
      <w:r w:rsidRPr="00197E53">
        <w:rPr>
          <w:rFonts w:ascii="Calibri" w:eastAsia="Calibri" w:hAnsi="Calibri" w:cs="Calibri"/>
          <w:color w:val="0D0D0D"/>
          <w:sz w:val="22"/>
          <w:szCs w:val="22"/>
          <w:lang w:val="es-ES_tradnl" w:eastAsia="en-US"/>
        </w:rPr>
        <w:t>por su denominación social completa indistintamente; de una parte</w:t>
      </w:r>
      <w:r w:rsidR="00CD6059" w:rsidRPr="00197E53">
        <w:rPr>
          <w:rFonts w:ascii="Calibri" w:eastAsia="Calibri" w:hAnsi="Calibri" w:cs="Calibri"/>
          <w:color w:val="0D0D0D"/>
          <w:sz w:val="22"/>
          <w:szCs w:val="22"/>
          <w:lang w:val="es-ES_tradnl" w:eastAsia="en-US"/>
        </w:rPr>
        <w:t>.</w:t>
      </w:r>
    </w:p>
    <w:p w14:paraId="276C7A59" w14:textId="77777777" w:rsidR="00E21A0F" w:rsidRPr="00197E53" w:rsidRDefault="00E21A0F" w:rsidP="00197E53">
      <w:pPr>
        <w:jc w:val="both"/>
        <w:rPr>
          <w:rFonts w:ascii="Calibri" w:hAnsi="Calibri" w:cs="Calibri"/>
          <w:sz w:val="22"/>
          <w:szCs w:val="22"/>
        </w:rPr>
      </w:pPr>
    </w:p>
    <w:p w14:paraId="079E658D" w14:textId="0F58DBF3" w:rsidR="00E21A0F" w:rsidRPr="00197E53" w:rsidRDefault="00E21A0F" w:rsidP="00197E53">
      <w:pPr>
        <w:jc w:val="both"/>
        <w:rPr>
          <w:rFonts w:ascii="Calibri" w:hAnsi="Calibri" w:cs="Calibri"/>
          <w:sz w:val="22"/>
          <w:szCs w:val="22"/>
        </w:rPr>
      </w:pPr>
      <w:r w:rsidRPr="00197E53">
        <w:rPr>
          <w:rFonts w:ascii="Calibri" w:hAnsi="Calibri" w:cs="Calibri"/>
          <w:sz w:val="22"/>
          <w:szCs w:val="22"/>
        </w:rPr>
        <w:t>Y de otra parte [</w:t>
      </w:r>
      <w:r w:rsidRPr="00197E53">
        <w:rPr>
          <w:rFonts w:ascii="Calibri" w:hAnsi="Calibri" w:cs="Calibri"/>
          <w:b/>
          <w:sz w:val="22"/>
          <w:szCs w:val="22"/>
        </w:rPr>
        <w:t>nombre del adjudicatario y sus generales</w:t>
      </w:r>
      <w:r w:rsidRPr="00197E53">
        <w:rPr>
          <w:rFonts w:ascii="Calibri" w:hAnsi="Calibri" w:cs="Calibri"/>
          <w:sz w:val="22"/>
          <w:szCs w:val="22"/>
        </w:rPr>
        <w:t>]</w:t>
      </w:r>
      <w:r w:rsidR="00197E53" w:rsidRPr="00197E53">
        <w:rPr>
          <w:rFonts w:ascii="Calibri" w:hAnsi="Calibri" w:cs="Calibri"/>
          <w:sz w:val="22"/>
          <w:szCs w:val="22"/>
        </w:rPr>
        <w:t xml:space="preserve">, </w:t>
      </w:r>
      <w:r w:rsidR="00197E53" w:rsidRPr="00197E53">
        <w:rPr>
          <w:rFonts w:ascii="Calibri" w:eastAsia="Calibri" w:hAnsi="Calibri" w:cs="Calibri"/>
          <w:color w:val="0D0D0D"/>
          <w:sz w:val="22"/>
          <w:szCs w:val="22"/>
          <w:lang w:val="x-none" w:eastAsia="en-US"/>
        </w:rPr>
        <w:t xml:space="preserve">sociedad comercial organizada y existente en conformidad con las leyes de la República Dominicana, inscrita en el Registro Nacional de Contribuyentes (RNC) bajo el número </w:t>
      </w:r>
      <w:r w:rsidR="00197E53" w:rsidRPr="00197E53">
        <w:rPr>
          <w:rFonts w:ascii="Calibri" w:hAnsi="Calibri" w:cs="Calibri"/>
          <w:b/>
          <w:sz w:val="22"/>
          <w:szCs w:val="22"/>
        </w:rPr>
        <w:t>[número]</w:t>
      </w:r>
      <w:r w:rsidR="00197E53" w:rsidRPr="00197E53">
        <w:rPr>
          <w:rFonts w:ascii="Calibri" w:eastAsia="Calibri" w:hAnsi="Calibri" w:cs="Calibri"/>
          <w:color w:val="0D0D0D"/>
          <w:sz w:val="22"/>
          <w:szCs w:val="22"/>
          <w:lang w:val="x-none" w:eastAsia="en-US"/>
        </w:rPr>
        <w:t xml:space="preserve">, </w:t>
      </w:r>
      <w:r w:rsidRPr="00197E53">
        <w:rPr>
          <w:rFonts w:ascii="Calibri" w:hAnsi="Calibri" w:cs="Calibri"/>
          <w:sz w:val="22"/>
          <w:szCs w:val="22"/>
        </w:rPr>
        <w:t xml:space="preserve"> </w:t>
      </w:r>
      <w:r w:rsidRPr="00197E53">
        <w:rPr>
          <w:rFonts w:ascii="Calibri" w:hAnsi="Calibri" w:cs="Calibri"/>
          <w:bCs/>
          <w:sz w:val="22"/>
          <w:szCs w:val="22"/>
        </w:rPr>
        <w:t xml:space="preserve">y Registro de Proveedor del Estado núm. </w:t>
      </w:r>
      <w:r w:rsidRPr="00197E53">
        <w:rPr>
          <w:rFonts w:ascii="Calibri" w:hAnsi="Calibri" w:cs="Calibri"/>
          <w:b/>
          <w:sz w:val="22"/>
          <w:szCs w:val="22"/>
        </w:rPr>
        <w:t>[número]</w:t>
      </w:r>
      <w:r w:rsidR="00CD6059" w:rsidRPr="00197E53">
        <w:rPr>
          <w:rFonts w:ascii="Calibri" w:hAnsi="Calibri" w:cs="Calibri"/>
          <w:b/>
          <w:sz w:val="22"/>
          <w:szCs w:val="22"/>
        </w:rPr>
        <w:t xml:space="preserve"> </w:t>
      </w:r>
      <w:r w:rsidRPr="00197E53">
        <w:rPr>
          <w:rFonts w:ascii="Calibri" w:hAnsi="Calibri" w:cs="Calibri"/>
          <w:bCs/>
          <w:sz w:val="22"/>
          <w:szCs w:val="22"/>
        </w:rPr>
        <w:t xml:space="preserve">con su domicilio [legal o social si es una persona jurídica ] y asiento principal </w:t>
      </w:r>
      <w:r w:rsidRPr="00197E53">
        <w:rPr>
          <w:rFonts w:ascii="Calibri" w:hAnsi="Calibri" w:cs="Calibri"/>
          <w:sz w:val="22"/>
          <w:szCs w:val="22"/>
        </w:rPr>
        <w:t xml:space="preserve">en </w:t>
      </w:r>
      <w:r w:rsidRPr="00197E53">
        <w:rPr>
          <w:rFonts w:ascii="Calibri" w:hAnsi="Calibri" w:cs="Calibri"/>
          <w:b/>
          <w:sz w:val="22"/>
          <w:szCs w:val="22"/>
        </w:rPr>
        <w:t>[dirección completa]</w:t>
      </w:r>
      <w:r w:rsidRPr="00197E53">
        <w:rPr>
          <w:rFonts w:ascii="Calibri" w:hAnsi="Calibri" w:cs="Calibri"/>
          <w:sz w:val="22"/>
          <w:szCs w:val="22"/>
        </w:rPr>
        <w:t xml:space="preserve">  debidamente representada para los fines del presente Contrato por su </w:t>
      </w:r>
      <w:r w:rsidRPr="00197E53">
        <w:rPr>
          <w:rFonts w:ascii="Calibri" w:hAnsi="Calibri" w:cs="Calibri"/>
          <w:b/>
          <w:sz w:val="22"/>
          <w:szCs w:val="22"/>
        </w:rPr>
        <w:t>[posición del representante]</w:t>
      </w:r>
      <w:r w:rsidRPr="00197E53">
        <w:rPr>
          <w:rFonts w:ascii="Calibri" w:hAnsi="Calibri" w:cs="Calibri"/>
          <w:sz w:val="22"/>
          <w:szCs w:val="22"/>
        </w:rPr>
        <w:t xml:space="preserve"> dominicano(a), mayor de edad, </w:t>
      </w:r>
      <w:r w:rsidRPr="00197E53">
        <w:rPr>
          <w:rFonts w:ascii="Calibri" w:hAnsi="Calibri" w:cs="Calibri"/>
          <w:b/>
          <w:sz w:val="22"/>
          <w:szCs w:val="22"/>
        </w:rPr>
        <w:t>[estado civil]</w:t>
      </w:r>
      <w:r w:rsidRPr="00197E53">
        <w:rPr>
          <w:rFonts w:ascii="Calibri" w:hAnsi="Calibri" w:cs="Calibri"/>
          <w:sz w:val="22"/>
          <w:szCs w:val="22"/>
        </w:rPr>
        <w:t xml:space="preserve">, portador(a) de la Cédula de Identidad y Electoral o Pasaporte </w:t>
      </w:r>
      <w:r w:rsidRPr="00197E53">
        <w:rPr>
          <w:rFonts w:ascii="Calibri" w:hAnsi="Calibri" w:cs="Calibri"/>
          <w:b/>
          <w:sz w:val="22"/>
          <w:szCs w:val="22"/>
        </w:rPr>
        <w:t>[número de cédula, o pasaporte cuando aplique]</w:t>
      </w:r>
      <w:r w:rsidRPr="00197E53">
        <w:rPr>
          <w:rFonts w:ascii="Calibri" w:hAnsi="Calibri" w:cs="Calibri"/>
          <w:sz w:val="22"/>
          <w:szCs w:val="22"/>
        </w:rPr>
        <w:t xml:space="preserve">, domiciliado(a) y residente en la ciudad </w:t>
      </w:r>
      <w:r w:rsidRPr="00197E53">
        <w:rPr>
          <w:rFonts w:ascii="Calibri" w:hAnsi="Calibri" w:cs="Calibri"/>
          <w:b/>
          <w:sz w:val="22"/>
          <w:szCs w:val="22"/>
        </w:rPr>
        <w:t>[lugar de residencia]</w:t>
      </w:r>
      <w:r w:rsidRPr="00197E53">
        <w:rPr>
          <w:rFonts w:ascii="Calibri" w:hAnsi="Calibri" w:cs="Calibri"/>
          <w:sz w:val="22"/>
          <w:szCs w:val="22"/>
        </w:rPr>
        <w:t xml:space="preserve">,  quien actúa de conformidad con el  </w:t>
      </w:r>
      <w:r w:rsidRPr="00197E53">
        <w:rPr>
          <w:rFonts w:ascii="Calibri" w:hAnsi="Calibri" w:cs="Calibri"/>
          <w:b/>
          <w:sz w:val="22"/>
          <w:szCs w:val="22"/>
        </w:rPr>
        <w:t>[documento]</w:t>
      </w:r>
      <w:r w:rsidRPr="00197E53">
        <w:rPr>
          <w:rFonts w:ascii="Calibri" w:hAnsi="Calibri" w:cs="Calibri"/>
          <w:sz w:val="22"/>
          <w:szCs w:val="22"/>
        </w:rPr>
        <w:t xml:space="preserve">, </w:t>
      </w:r>
      <w:r w:rsidR="00197E53">
        <w:rPr>
          <w:rFonts w:ascii="Calibri" w:hAnsi="Calibri" w:cs="Calibri"/>
          <w:sz w:val="22"/>
          <w:szCs w:val="22"/>
        </w:rPr>
        <w:t>entidad</w:t>
      </w:r>
      <w:r w:rsidRPr="00197E53">
        <w:rPr>
          <w:rFonts w:ascii="Calibri" w:hAnsi="Calibri" w:cs="Calibri"/>
          <w:sz w:val="22"/>
          <w:szCs w:val="22"/>
        </w:rPr>
        <w:t xml:space="preserve"> para los fines del presente Contrato, se denominará “</w:t>
      </w:r>
      <w:r w:rsidRPr="00197E53">
        <w:rPr>
          <w:rFonts w:ascii="Calibri" w:hAnsi="Calibri" w:cs="Calibri"/>
          <w:b/>
          <w:sz w:val="22"/>
          <w:szCs w:val="22"/>
        </w:rPr>
        <w:t>EL PROVEEDOR</w:t>
      </w:r>
      <w:r w:rsidRPr="00197E53">
        <w:rPr>
          <w:rFonts w:ascii="Calibri" w:hAnsi="Calibri" w:cs="Calibri"/>
          <w:sz w:val="22"/>
          <w:szCs w:val="22"/>
        </w:rPr>
        <w:t>”.</w:t>
      </w:r>
    </w:p>
    <w:p w14:paraId="7E2864E5" w14:textId="77777777" w:rsidR="00465CCF" w:rsidRPr="00197E53" w:rsidRDefault="00465CCF" w:rsidP="00197E53">
      <w:pPr>
        <w:jc w:val="both"/>
        <w:rPr>
          <w:rFonts w:ascii="Calibri" w:hAnsi="Calibri" w:cs="Calibri"/>
          <w:sz w:val="22"/>
          <w:szCs w:val="22"/>
        </w:rPr>
      </w:pPr>
    </w:p>
    <w:p w14:paraId="7D781E73" w14:textId="5B289DB5" w:rsidR="00465CCF" w:rsidRPr="00197E53" w:rsidRDefault="00465CCF" w:rsidP="00197E53">
      <w:pPr>
        <w:pStyle w:val="Textoindependiente"/>
        <w:rPr>
          <w:rFonts w:ascii="Calibri" w:hAnsi="Calibri" w:cs="Calibri"/>
          <w:b/>
          <w:bCs/>
          <w:sz w:val="22"/>
          <w:szCs w:val="22"/>
        </w:rPr>
      </w:pPr>
      <w:r w:rsidRPr="00197E53">
        <w:rPr>
          <w:rFonts w:ascii="Calibri" w:hAnsi="Calibri" w:cs="Calibri"/>
          <w:bCs/>
          <w:sz w:val="22"/>
          <w:szCs w:val="22"/>
        </w:rPr>
        <w:t xml:space="preserve">Para todos los fines y consecuencias del presente contrato, cuando fueran mencionadas conjuntamente, se les denominará </w:t>
      </w:r>
      <w:r w:rsidRPr="00197E53">
        <w:rPr>
          <w:rFonts w:ascii="Calibri" w:hAnsi="Calibri" w:cs="Calibri"/>
          <w:b/>
          <w:bCs/>
          <w:sz w:val="22"/>
          <w:szCs w:val="22"/>
        </w:rPr>
        <w:t>LAS PARTES</w:t>
      </w:r>
      <w:r w:rsidR="006A2260" w:rsidRPr="00197E53">
        <w:rPr>
          <w:rFonts w:ascii="Calibri" w:hAnsi="Calibri" w:cs="Calibri"/>
          <w:b/>
          <w:bCs/>
          <w:sz w:val="22"/>
          <w:szCs w:val="22"/>
        </w:rPr>
        <w:t>.</w:t>
      </w:r>
    </w:p>
    <w:p w14:paraId="31E8CC91" w14:textId="77777777" w:rsidR="004D177F" w:rsidRPr="00197E53" w:rsidRDefault="004D177F" w:rsidP="00197E53">
      <w:pPr>
        <w:pStyle w:val="Textoindependiente"/>
        <w:rPr>
          <w:rFonts w:ascii="Calibri" w:hAnsi="Calibri" w:cs="Calibri"/>
          <w:b/>
          <w:bCs/>
          <w:sz w:val="22"/>
          <w:szCs w:val="22"/>
        </w:rPr>
      </w:pPr>
    </w:p>
    <w:p w14:paraId="148DEDEC" w14:textId="40370ECE" w:rsidR="00465CCF" w:rsidRPr="00197E53" w:rsidRDefault="00465CCF" w:rsidP="00197E53">
      <w:pPr>
        <w:jc w:val="center"/>
        <w:rPr>
          <w:rFonts w:ascii="Calibri" w:hAnsi="Calibri" w:cs="Calibri"/>
          <w:b/>
          <w:bCs/>
          <w:sz w:val="22"/>
          <w:szCs w:val="22"/>
        </w:rPr>
      </w:pPr>
      <w:r w:rsidRPr="00197E53">
        <w:rPr>
          <w:rFonts w:ascii="Calibri" w:hAnsi="Calibri" w:cs="Calibri"/>
          <w:b/>
          <w:bCs/>
          <w:sz w:val="22"/>
          <w:szCs w:val="22"/>
        </w:rPr>
        <w:t>PREÁMBULO</w:t>
      </w:r>
      <w:r w:rsidR="006A2260" w:rsidRPr="00197E53">
        <w:rPr>
          <w:rFonts w:ascii="Calibri" w:hAnsi="Calibri" w:cs="Calibri"/>
          <w:b/>
          <w:bCs/>
          <w:sz w:val="22"/>
          <w:szCs w:val="22"/>
        </w:rPr>
        <w:t>:</w:t>
      </w:r>
      <w:r w:rsidRPr="00197E53">
        <w:rPr>
          <w:rFonts w:ascii="Calibri" w:hAnsi="Calibri" w:cs="Calibri"/>
          <w:b/>
          <w:bCs/>
          <w:sz w:val="22"/>
          <w:szCs w:val="22"/>
        </w:rPr>
        <w:t xml:space="preserve"> </w:t>
      </w:r>
    </w:p>
    <w:p w14:paraId="6B0A89B3" w14:textId="77777777" w:rsidR="004D177F" w:rsidRPr="00197E53" w:rsidRDefault="004D177F" w:rsidP="00197E53">
      <w:pPr>
        <w:jc w:val="center"/>
        <w:rPr>
          <w:rFonts w:ascii="Calibri" w:hAnsi="Calibri" w:cs="Calibri"/>
          <w:b/>
          <w:bCs/>
          <w:sz w:val="22"/>
          <w:szCs w:val="22"/>
        </w:rPr>
      </w:pPr>
    </w:p>
    <w:p w14:paraId="23ED3201" w14:textId="03114A80" w:rsidR="00465CCF" w:rsidRPr="00197E53" w:rsidRDefault="00465CCF" w:rsidP="00197E53">
      <w:pPr>
        <w:jc w:val="both"/>
        <w:rPr>
          <w:rFonts w:ascii="Calibri" w:hAnsi="Calibri" w:cs="Calibri"/>
          <w:bCs/>
          <w:iCs/>
          <w:noProof/>
          <w:sz w:val="22"/>
          <w:szCs w:val="22"/>
          <w:lang w:val="es-ES_tradnl" w:eastAsia="es-DO"/>
        </w:rPr>
      </w:pPr>
      <w:r w:rsidRPr="00197E53">
        <w:rPr>
          <w:rFonts w:ascii="Calibri" w:hAnsi="Calibri" w:cs="Calibri"/>
          <w:b/>
          <w:iCs/>
          <w:noProof/>
          <w:sz w:val="22"/>
          <w:szCs w:val="22"/>
          <w:lang w:val="es-ES_tradnl" w:eastAsia="es-DO"/>
        </w:rPr>
        <w:t xml:space="preserve">POR CUANTO (1): </w:t>
      </w:r>
      <w:r w:rsidRPr="00197E53">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50074E" w:rsidRPr="00197E53">
        <w:rPr>
          <w:rFonts w:ascii="Calibri" w:hAnsi="Calibri" w:cs="Calibri"/>
          <w:b/>
          <w:sz w:val="22"/>
          <w:szCs w:val="22"/>
        </w:rPr>
        <w:t xml:space="preserve">EDESUR </w:t>
      </w:r>
      <w:r w:rsidRPr="00197E53">
        <w:rPr>
          <w:rFonts w:ascii="Calibri" w:hAnsi="Calibri" w:cs="Calibri"/>
          <w:bCs/>
          <w:sz w:val="22"/>
          <w:szCs w:val="22"/>
        </w:rPr>
        <w:t xml:space="preserve">en cada una de sus actuaciones, debe garantizar </w:t>
      </w:r>
      <w:r w:rsidRPr="00197E53">
        <w:rPr>
          <w:rFonts w:ascii="Calibri" w:hAnsi="Calibri" w:cs="Calibri"/>
          <w:bCs/>
          <w:iCs/>
          <w:noProof/>
          <w:sz w:val="22"/>
          <w:szCs w:val="22"/>
          <w:lang w:val="es-ES_tradnl" w:eastAsia="es-DO"/>
        </w:rPr>
        <w:t>su observancia y entero cumplimiento.</w:t>
      </w:r>
    </w:p>
    <w:p w14:paraId="5B4B657E" w14:textId="77777777" w:rsidR="004E576C" w:rsidRPr="00197E53" w:rsidRDefault="004E576C" w:rsidP="00197E53">
      <w:pPr>
        <w:jc w:val="both"/>
        <w:rPr>
          <w:rFonts w:ascii="Calibri" w:hAnsi="Calibri" w:cs="Calibri"/>
          <w:bCs/>
          <w:iCs/>
          <w:noProof/>
          <w:sz w:val="22"/>
          <w:szCs w:val="22"/>
          <w:lang w:val="es-ES_tradnl" w:eastAsia="es-DO"/>
        </w:rPr>
      </w:pPr>
    </w:p>
    <w:p w14:paraId="5DA41DD6" w14:textId="77777777" w:rsidR="00465CCF" w:rsidRPr="00197E53" w:rsidRDefault="00465CCF" w:rsidP="00197E53">
      <w:pPr>
        <w:jc w:val="both"/>
        <w:rPr>
          <w:rFonts w:ascii="Calibri" w:hAnsi="Calibri" w:cs="Calibri"/>
          <w:sz w:val="22"/>
          <w:szCs w:val="22"/>
        </w:rPr>
      </w:pPr>
      <w:r w:rsidRPr="00197E53">
        <w:rPr>
          <w:rFonts w:ascii="Calibri" w:hAnsi="Calibri" w:cs="Calibri"/>
          <w:b/>
          <w:bCs/>
          <w:sz w:val="22"/>
          <w:szCs w:val="22"/>
        </w:rPr>
        <w:t>POR CUANTO (2):</w:t>
      </w:r>
      <w:r w:rsidRPr="00197E53">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197E53" w:rsidRDefault="00465CCF" w:rsidP="00197E53">
      <w:pPr>
        <w:jc w:val="both"/>
        <w:rPr>
          <w:rFonts w:ascii="Calibri" w:hAnsi="Calibri" w:cs="Calibri"/>
          <w:sz w:val="22"/>
          <w:szCs w:val="22"/>
        </w:rPr>
      </w:pPr>
    </w:p>
    <w:p w14:paraId="7C4BD3BD" w14:textId="5F76C90D" w:rsidR="00465CCF" w:rsidRPr="00197E53" w:rsidRDefault="00465CCF" w:rsidP="00197E53">
      <w:pPr>
        <w:autoSpaceDE w:val="0"/>
        <w:autoSpaceDN w:val="0"/>
        <w:adjustRightInd w:val="0"/>
        <w:jc w:val="both"/>
        <w:rPr>
          <w:rFonts w:ascii="Calibri" w:hAnsi="Calibri" w:cs="Calibri"/>
          <w:sz w:val="22"/>
          <w:szCs w:val="22"/>
        </w:rPr>
      </w:pPr>
      <w:r w:rsidRPr="00197E53">
        <w:rPr>
          <w:rFonts w:ascii="Calibri" w:hAnsi="Calibri" w:cs="Calibri"/>
          <w:b/>
          <w:bCs/>
          <w:sz w:val="22"/>
          <w:szCs w:val="22"/>
        </w:rPr>
        <w:t>POR CUANTO (3):</w:t>
      </w:r>
      <w:r w:rsidRPr="00197E53">
        <w:rPr>
          <w:rFonts w:ascii="Calibri" w:hAnsi="Calibri" w:cs="Calibri"/>
          <w:sz w:val="22"/>
          <w:szCs w:val="22"/>
        </w:rPr>
        <w:t xml:space="preserve"> La Ley </w:t>
      </w:r>
      <w:r w:rsidR="008E039E" w:rsidRPr="00197E53">
        <w:rPr>
          <w:rFonts w:ascii="Calibri" w:hAnsi="Calibri" w:cs="Calibri"/>
          <w:sz w:val="22"/>
          <w:szCs w:val="22"/>
        </w:rPr>
        <w:t>n</w:t>
      </w:r>
      <w:r w:rsidRPr="00197E53">
        <w:rPr>
          <w:rFonts w:ascii="Calibri" w:hAnsi="Calibri" w:cs="Calibri"/>
          <w:sz w:val="22"/>
          <w:szCs w:val="22"/>
        </w:rPr>
        <w:t xml:space="preserve">úm. </w:t>
      </w:r>
      <w:r w:rsidRPr="00197E53">
        <w:rPr>
          <w:rFonts w:ascii="Calibri" w:hAnsi="Calibri" w:cs="Calibri"/>
          <w:snapToGrid w:val="0"/>
          <w:sz w:val="22"/>
          <w:szCs w:val="22"/>
          <w:lang w:val="es-ES_tradnl"/>
        </w:rPr>
        <w:t>340-06 sobre Compras y Contrataciones de Bienes, Servicios y Obras y sus modificaciones, del 18 de agosto de 2006</w:t>
      </w:r>
      <w:r w:rsidRPr="00197E53">
        <w:rPr>
          <w:rFonts w:ascii="Calibri" w:hAnsi="Calibri" w:cs="Calibri"/>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197E53" w:rsidRDefault="00465CCF" w:rsidP="00197E53">
      <w:pPr>
        <w:jc w:val="both"/>
        <w:rPr>
          <w:rFonts w:ascii="Calibri" w:hAnsi="Calibri" w:cs="Calibri"/>
          <w:sz w:val="22"/>
          <w:szCs w:val="22"/>
        </w:rPr>
      </w:pPr>
    </w:p>
    <w:p w14:paraId="1B2ADF58" w14:textId="3F67D381" w:rsidR="00465CCF" w:rsidRPr="00197E53" w:rsidRDefault="00465CCF" w:rsidP="00197E53">
      <w:pPr>
        <w:autoSpaceDE w:val="0"/>
        <w:autoSpaceDN w:val="0"/>
        <w:adjustRightInd w:val="0"/>
        <w:jc w:val="both"/>
        <w:rPr>
          <w:rFonts w:ascii="Calibri" w:hAnsi="Calibri" w:cs="Calibri"/>
          <w:sz w:val="22"/>
          <w:szCs w:val="22"/>
        </w:rPr>
      </w:pPr>
      <w:r w:rsidRPr="00197E53">
        <w:rPr>
          <w:rFonts w:ascii="Calibri" w:hAnsi="Calibri" w:cs="Calibri"/>
          <w:b/>
          <w:bCs/>
          <w:sz w:val="22"/>
          <w:szCs w:val="22"/>
        </w:rPr>
        <w:t>POR CUANTO (4):</w:t>
      </w:r>
      <w:r w:rsidRPr="00197E53">
        <w:rPr>
          <w:rFonts w:ascii="Calibri" w:hAnsi="Calibri" w:cs="Calibri"/>
          <w:sz w:val="22"/>
          <w:szCs w:val="22"/>
        </w:rPr>
        <w:t xml:space="preserve"> Que el artículo 28 de la Ley </w:t>
      </w:r>
      <w:r w:rsidR="008E039E" w:rsidRPr="00197E53">
        <w:rPr>
          <w:rFonts w:ascii="Calibri" w:hAnsi="Calibri" w:cs="Calibri"/>
          <w:sz w:val="22"/>
          <w:szCs w:val="22"/>
        </w:rPr>
        <w:t>n</w:t>
      </w:r>
      <w:r w:rsidRPr="00197E53">
        <w:rPr>
          <w:rFonts w:ascii="Calibri" w:hAnsi="Calibri" w:cs="Calibri"/>
          <w:sz w:val="22"/>
          <w:szCs w:val="22"/>
        </w:rPr>
        <w:t>úm. 340-06 y sus modificaciones, establece las cláusulas obligatorias de los contrato</w:t>
      </w:r>
      <w:r w:rsidR="001B01C2" w:rsidRPr="00197E53">
        <w:rPr>
          <w:rFonts w:ascii="Calibri" w:hAnsi="Calibri" w:cs="Calibri"/>
          <w:sz w:val="22"/>
          <w:szCs w:val="22"/>
        </w:rPr>
        <w:t>s</w:t>
      </w:r>
      <w:r w:rsidRPr="00197E53">
        <w:rPr>
          <w:rFonts w:ascii="Calibri" w:hAnsi="Calibri" w:cs="Calibri"/>
          <w:sz w:val="22"/>
          <w:szCs w:val="22"/>
        </w:rPr>
        <w:t xml:space="preserve">, se cita: “El contrato, para considerarse válido, contendrá cláusulas </w:t>
      </w:r>
      <w:r w:rsidRPr="00197E53">
        <w:rPr>
          <w:rFonts w:ascii="Calibri" w:hAnsi="Calibri" w:cs="Calibri"/>
          <w:sz w:val="22"/>
          <w:szCs w:val="22"/>
        </w:rPr>
        <w:lastRenderedPageBreak/>
        <w:t>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197E53" w:rsidRDefault="00465CCF" w:rsidP="00197E53">
      <w:pPr>
        <w:jc w:val="both"/>
        <w:rPr>
          <w:rFonts w:ascii="Calibri" w:hAnsi="Calibri" w:cs="Calibri"/>
          <w:sz w:val="22"/>
          <w:szCs w:val="22"/>
        </w:rPr>
      </w:pPr>
    </w:p>
    <w:p w14:paraId="2A0FF7BB" w14:textId="15A55259" w:rsidR="00465CCF" w:rsidRPr="00197E53" w:rsidRDefault="00465CCF" w:rsidP="00197E53">
      <w:pPr>
        <w:jc w:val="both"/>
        <w:rPr>
          <w:rFonts w:ascii="Calibri" w:hAnsi="Calibri" w:cs="Calibri"/>
          <w:sz w:val="22"/>
          <w:szCs w:val="22"/>
        </w:rPr>
      </w:pPr>
      <w:r w:rsidRPr="00197E53">
        <w:rPr>
          <w:rFonts w:ascii="Calibri" w:hAnsi="Calibri" w:cs="Calibri"/>
          <w:b/>
          <w:bCs/>
          <w:sz w:val="22"/>
          <w:szCs w:val="22"/>
        </w:rPr>
        <w:t>POR CUANTO (5):</w:t>
      </w:r>
      <w:r w:rsidRPr="00197E53">
        <w:rPr>
          <w:rFonts w:ascii="Calibri" w:hAnsi="Calibri" w:cs="Calibri"/>
          <w:sz w:val="22"/>
          <w:szCs w:val="22"/>
        </w:rPr>
        <w:t xml:space="preserve"> Que adicionalmente</w:t>
      </w:r>
      <w:r w:rsidR="001B01C2" w:rsidRPr="00197E53">
        <w:rPr>
          <w:rFonts w:ascii="Calibri" w:hAnsi="Calibri" w:cs="Calibri"/>
          <w:sz w:val="22"/>
          <w:szCs w:val="22"/>
        </w:rPr>
        <w:t xml:space="preserve"> para la validez de</w:t>
      </w:r>
      <w:r w:rsidRPr="00197E53">
        <w:rPr>
          <w:rFonts w:ascii="Calibri" w:hAnsi="Calibri" w:cs="Calibri"/>
          <w:sz w:val="22"/>
          <w:szCs w:val="22"/>
        </w:rPr>
        <w:t xml:space="preserve"> los contratos deben contener aquellas otras cláusulas que refiere el párrafo III del artículo 164 del Reglamento de Aplicación contenido en el Decreto </w:t>
      </w:r>
      <w:r w:rsidR="008E039E" w:rsidRPr="00197E53">
        <w:rPr>
          <w:rFonts w:ascii="Calibri" w:hAnsi="Calibri" w:cs="Calibri"/>
          <w:sz w:val="22"/>
          <w:szCs w:val="22"/>
        </w:rPr>
        <w:t>n</w:t>
      </w:r>
      <w:r w:rsidRPr="00197E53">
        <w:rPr>
          <w:rFonts w:ascii="Calibri" w:hAnsi="Calibri" w:cs="Calibri"/>
          <w:sz w:val="22"/>
          <w:szCs w:val="22"/>
        </w:rPr>
        <w:t>úm. 416-23</w:t>
      </w:r>
      <w:r w:rsidR="001B01C2" w:rsidRPr="00197E53">
        <w:rPr>
          <w:rFonts w:ascii="Calibri" w:hAnsi="Calibri" w:cs="Calibri"/>
          <w:sz w:val="22"/>
          <w:szCs w:val="22"/>
        </w:rPr>
        <w:t>.</w:t>
      </w:r>
    </w:p>
    <w:p w14:paraId="419F8B90" w14:textId="77777777" w:rsidR="00465CCF" w:rsidRPr="00197E53" w:rsidRDefault="00465CCF" w:rsidP="00197E53">
      <w:pPr>
        <w:jc w:val="both"/>
        <w:rPr>
          <w:rFonts w:ascii="Calibri" w:hAnsi="Calibri" w:cs="Calibri"/>
          <w:b/>
          <w:iCs/>
          <w:noProof/>
          <w:sz w:val="22"/>
          <w:szCs w:val="22"/>
          <w:lang w:eastAsia="es-DO"/>
        </w:rPr>
      </w:pPr>
    </w:p>
    <w:p w14:paraId="50B6B8C8" w14:textId="3BBB76F3" w:rsidR="00E21A0F" w:rsidRPr="00197E53" w:rsidRDefault="00E21A0F" w:rsidP="00197E53">
      <w:pPr>
        <w:ind w:right="22"/>
        <w:contextualSpacing/>
        <w:jc w:val="both"/>
        <w:rPr>
          <w:rFonts w:ascii="Calibri" w:hAnsi="Calibri" w:cs="Calibri"/>
          <w:sz w:val="22"/>
          <w:szCs w:val="22"/>
          <w:lang w:val="es-ES_tradnl" w:eastAsia="en-US"/>
        </w:rPr>
      </w:pPr>
      <w:r w:rsidRPr="00197E53">
        <w:rPr>
          <w:rFonts w:ascii="Calibri" w:hAnsi="Calibri" w:cs="Calibri"/>
          <w:b/>
          <w:sz w:val="22"/>
          <w:szCs w:val="22"/>
          <w:lang w:val="es-ES_tradnl" w:eastAsia="en-US"/>
        </w:rPr>
        <w:t xml:space="preserve">POR CUANTO (6): </w:t>
      </w:r>
      <w:r w:rsidRPr="00197E53">
        <w:rPr>
          <w:rFonts w:ascii="Calibri" w:hAnsi="Calibri" w:cs="Calibri"/>
          <w:sz w:val="22"/>
          <w:szCs w:val="22"/>
          <w:lang w:val="es-ES_tradnl" w:eastAsia="en-US"/>
        </w:rPr>
        <w:t>La resolución Núm. PNP-01-2025 sobre umbrales topes, determina la modalidad de selección de procedimientos de contrataciones públicas, correspondientes al año dos mil veinticinco (2025), año en que fue publicado el proceso de compras que da lugar al presente.</w:t>
      </w:r>
    </w:p>
    <w:p w14:paraId="0CDBA182" w14:textId="77777777" w:rsidR="00E21A0F" w:rsidRPr="00197E53" w:rsidRDefault="00E21A0F" w:rsidP="00197E53">
      <w:pPr>
        <w:jc w:val="both"/>
        <w:rPr>
          <w:rFonts w:ascii="Calibri" w:hAnsi="Calibri" w:cs="Calibri"/>
          <w:sz w:val="22"/>
          <w:szCs w:val="22"/>
        </w:rPr>
      </w:pPr>
    </w:p>
    <w:p w14:paraId="19EC8AB6" w14:textId="2B9144C8" w:rsidR="00E21A0F" w:rsidRPr="00197E53" w:rsidRDefault="00E21A0F" w:rsidP="00197E53">
      <w:pPr>
        <w:jc w:val="both"/>
        <w:rPr>
          <w:rFonts w:ascii="Calibri" w:hAnsi="Calibri" w:cs="Calibri"/>
          <w:b/>
          <w:sz w:val="22"/>
          <w:szCs w:val="22"/>
        </w:rPr>
      </w:pPr>
      <w:r w:rsidRPr="00197E53">
        <w:rPr>
          <w:rFonts w:ascii="Calibri" w:hAnsi="Calibri" w:cs="Calibri"/>
          <w:b/>
          <w:bCs/>
          <w:sz w:val="22"/>
          <w:szCs w:val="22"/>
        </w:rPr>
        <w:t xml:space="preserve">POR CUANTO (7): </w:t>
      </w:r>
      <w:r w:rsidRPr="00197E53">
        <w:rPr>
          <w:rFonts w:ascii="Calibri" w:hAnsi="Calibri" w:cs="Calibri"/>
          <w:sz w:val="22"/>
          <w:szCs w:val="22"/>
        </w:rPr>
        <w:t>Que en fecha</w:t>
      </w:r>
      <w:r w:rsidRPr="00197E53">
        <w:rPr>
          <w:rFonts w:ascii="Calibri" w:hAnsi="Calibri" w:cs="Calibri"/>
          <w:b/>
          <w:bCs/>
          <w:sz w:val="22"/>
          <w:szCs w:val="22"/>
        </w:rPr>
        <w:t xml:space="preserve"> </w:t>
      </w:r>
      <w:r w:rsidRPr="00197E53">
        <w:rPr>
          <w:rFonts w:ascii="Calibri" w:hAnsi="Calibri" w:cs="Calibri"/>
          <w:b/>
          <w:sz w:val="22"/>
          <w:szCs w:val="22"/>
        </w:rPr>
        <w:t xml:space="preserve">[ indicar día, mes y año], </w:t>
      </w:r>
      <w:r w:rsidR="0050074E" w:rsidRPr="00197E53">
        <w:rPr>
          <w:rFonts w:ascii="Calibri" w:hAnsi="Calibri" w:cs="Calibri"/>
          <w:b/>
          <w:bCs/>
          <w:sz w:val="22"/>
          <w:szCs w:val="22"/>
        </w:rPr>
        <w:t>EDESUR</w:t>
      </w:r>
      <w:r w:rsidRPr="00197E53">
        <w:rPr>
          <w:rFonts w:ascii="Calibri" w:hAnsi="Calibri" w:cs="Calibri"/>
          <w:b/>
          <w:sz w:val="22"/>
          <w:szCs w:val="22"/>
        </w:rPr>
        <w:t xml:space="preserve">, </w:t>
      </w:r>
      <w:r w:rsidRPr="00197E53">
        <w:rPr>
          <w:rFonts w:ascii="Calibri" w:eastAsia="Calibri" w:hAnsi="Calibri" w:cs="Calibri"/>
          <w:sz w:val="22"/>
          <w:szCs w:val="22"/>
          <w:lang w:eastAsia="en-US"/>
        </w:rPr>
        <w:t xml:space="preserve">en su rol de </w:t>
      </w:r>
      <w:r w:rsidRPr="00197E53">
        <w:rPr>
          <w:rFonts w:ascii="Calibri" w:hAnsi="Calibri" w:cs="Calibri"/>
          <w:sz w:val="22"/>
          <w:szCs w:val="22"/>
        </w:rPr>
        <w:t>entidad contratante, convocó a través</w:t>
      </w:r>
      <w:r w:rsidRPr="00197E53">
        <w:rPr>
          <w:rFonts w:ascii="Calibri" w:hAnsi="Calibri" w:cs="Calibri"/>
          <w:b/>
          <w:bCs/>
          <w:sz w:val="22"/>
          <w:szCs w:val="22"/>
        </w:rPr>
        <w:t xml:space="preserve"> </w:t>
      </w:r>
      <w:r w:rsidRPr="00197E53">
        <w:rPr>
          <w:rFonts w:ascii="Calibri" w:hAnsi="Calibri" w:cs="Calibri"/>
          <w:sz w:val="22"/>
          <w:szCs w:val="22"/>
        </w:rPr>
        <w:t>Sistema Electrónico de Contrataciones Públicas (SECP) y su portal institucional</w:t>
      </w:r>
      <w:r w:rsidRPr="00197E53">
        <w:rPr>
          <w:rFonts w:ascii="Calibri" w:hAnsi="Calibri" w:cs="Calibri"/>
          <w:b/>
          <w:bCs/>
          <w:sz w:val="22"/>
          <w:szCs w:val="22"/>
        </w:rPr>
        <w:t xml:space="preserve"> </w:t>
      </w:r>
      <w:r w:rsidRPr="00197E53">
        <w:rPr>
          <w:rFonts w:ascii="Calibri" w:hAnsi="Calibri" w:cs="Calibri"/>
          <w:sz w:val="22"/>
          <w:szCs w:val="22"/>
        </w:rPr>
        <w:t xml:space="preserve">a personas naturales y jurídicas a participar y presentar ofertas en el procedimiento de referencia Núm. </w:t>
      </w:r>
      <w:r w:rsidR="00840D1B" w:rsidRPr="00197E53">
        <w:rPr>
          <w:rFonts w:ascii="Calibri" w:hAnsi="Calibri" w:cs="Calibri"/>
          <w:sz w:val="22"/>
          <w:szCs w:val="22"/>
        </w:rPr>
        <w:t>(Número del proceso)</w:t>
      </w:r>
      <w:r w:rsidRPr="00197E53">
        <w:rPr>
          <w:rFonts w:ascii="Calibri" w:hAnsi="Calibri" w:cs="Calibri"/>
          <w:sz w:val="22"/>
          <w:szCs w:val="22"/>
        </w:rPr>
        <w:t xml:space="preserve"> para la “</w:t>
      </w:r>
      <w:r w:rsidR="00840D1B" w:rsidRPr="00197E53">
        <w:rPr>
          <w:rFonts w:ascii="Calibri" w:hAnsi="Calibri" w:cs="Calibri"/>
          <w:sz w:val="22"/>
          <w:szCs w:val="22"/>
        </w:rPr>
        <w:t>Nombre del proceso</w:t>
      </w:r>
      <w:r w:rsidRPr="00197E53">
        <w:rPr>
          <w:rFonts w:ascii="Calibri" w:hAnsi="Calibri" w:cs="Calibri"/>
          <w:sz w:val="22"/>
          <w:szCs w:val="22"/>
        </w:rPr>
        <w:t>”.</w:t>
      </w:r>
    </w:p>
    <w:p w14:paraId="46B1B603" w14:textId="77777777" w:rsidR="006A2260" w:rsidRPr="00197E53" w:rsidRDefault="006A2260" w:rsidP="00197E53">
      <w:pPr>
        <w:jc w:val="both"/>
        <w:rPr>
          <w:rFonts w:ascii="Calibri" w:hAnsi="Calibri" w:cs="Calibri"/>
          <w:b/>
          <w:sz w:val="22"/>
          <w:szCs w:val="22"/>
        </w:rPr>
      </w:pPr>
    </w:p>
    <w:p w14:paraId="22922FC0" w14:textId="77777777" w:rsidR="00E21A0F" w:rsidRPr="00197E53" w:rsidRDefault="00E21A0F" w:rsidP="00197E53">
      <w:pPr>
        <w:jc w:val="both"/>
        <w:rPr>
          <w:rFonts w:ascii="Calibri" w:hAnsi="Calibri" w:cs="Calibri"/>
          <w:sz w:val="22"/>
          <w:szCs w:val="22"/>
          <w:lang w:val="es-ES"/>
        </w:rPr>
      </w:pPr>
      <w:r w:rsidRPr="00197E53">
        <w:rPr>
          <w:rFonts w:ascii="Calibri" w:hAnsi="Calibri" w:cs="Calibri"/>
          <w:b/>
          <w:sz w:val="22"/>
          <w:szCs w:val="22"/>
          <w:lang w:val="es-ES"/>
        </w:rPr>
        <w:t xml:space="preserve">POR CUANTO </w:t>
      </w:r>
      <w:r w:rsidRPr="00197E53">
        <w:rPr>
          <w:rFonts w:ascii="Calibri" w:hAnsi="Calibri" w:cs="Calibri"/>
          <w:b/>
          <w:bCs/>
          <w:sz w:val="22"/>
          <w:szCs w:val="22"/>
        </w:rPr>
        <w:t>(8):</w:t>
      </w:r>
      <w:r w:rsidRPr="00197E53">
        <w:rPr>
          <w:rFonts w:ascii="Calibri" w:hAnsi="Calibri" w:cs="Calibri"/>
          <w:sz w:val="22"/>
          <w:szCs w:val="22"/>
        </w:rPr>
        <w:t xml:space="preserve"> </w:t>
      </w:r>
      <w:r w:rsidRPr="00197E53">
        <w:rPr>
          <w:rFonts w:ascii="Calibri" w:hAnsi="Calibri" w:cs="Calibri"/>
          <w:sz w:val="22"/>
          <w:szCs w:val="22"/>
          <w:lang w:val="es-ES"/>
        </w:rPr>
        <w:t xml:space="preserve">Que el día </w:t>
      </w:r>
      <w:r w:rsidRPr="00197E53">
        <w:rPr>
          <w:rFonts w:ascii="Calibri" w:hAnsi="Calibri" w:cs="Calibri"/>
          <w:b/>
          <w:sz w:val="22"/>
          <w:szCs w:val="22"/>
        </w:rPr>
        <w:t xml:space="preserve">[______] </w:t>
      </w:r>
      <w:r w:rsidRPr="00197E53">
        <w:rPr>
          <w:rFonts w:ascii="Calibri" w:hAnsi="Calibri" w:cs="Calibri"/>
          <w:sz w:val="22"/>
          <w:szCs w:val="22"/>
          <w:lang w:val="es-ES"/>
        </w:rPr>
        <w:t xml:space="preserve">del mes de </w:t>
      </w:r>
      <w:r w:rsidRPr="00197E53">
        <w:rPr>
          <w:rFonts w:ascii="Calibri" w:hAnsi="Calibri" w:cs="Calibri"/>
          <w:b/>
          <w:sz w:val="22"/>
          <w:szCs w:val="22"/>
        </w:rPr>
        <w:t>[______]</w:t>
      </w:r>
      <w:r w:rsidRPr="00197E53">
        <w:rPr>
          <w:rFonts w:ascii="Calibri" w:hAnsi="Calibri" w:cs="Calibri"/>
          <w:sz w:val="22"/>
          <w:szCs w:val="22"/>
          <w:lang w:val="es-ES"/>
        </w:rPr>
        <w:t xml:space="preserve"> del año </w:t>
      </w:r>
      <w:r w:rsidRPr="00197E53">
        <w:rPr>
          <w:rFonts w:ascii="Calibri" w:hAnsi="Calibri" w:cs="Calibri"/>
          <w:b/>
          <w:sz w:val="22"/>
          <w:szCs w:val="22"/>
        </w:rPr>
        <w:t>[______]</w:t>
      </w:r>
      <w:r w:rsidRPr="00197E53">
        <w:rPr>
          <w:rFonts w:ascii="Calibri" w:hAnsi="Calibri" w:cs="Calibri"/>
          <w:sz w:val="22"/>
          <w:szCs w:val="22"/>
          <w:lang w:val="es-ES"/>
        </w:rPr>
        <w:t xml:space="preserve"> se procedió a la </w:t>
      </w:r>
      <w:r w:rsidRPr="00197E53">
        <w:rPr>
          <w:rFonts w:ascii="Calibri" w:hAnsi="Calibri" w:cs="Calibri"/>
          <w:i/>
          <w:sz w:val="22"/>
          <w:szCs w:val="22"/>
          <w:lang w:val="es-ES"/>
        </w:rPr>
        <w:t>recepción de las Ofertas, Técnicas “Sobre A” y Económicas “Sobre B</w:t>
      </w:r>
      <w:r w:rsidRPr="00197E53">
        <w:rPr>
          <w:rFonts w:ascii="Calibri" w:hAnsi="Calibri" w:cs="Calibri"/>
          <w:sz w:val="22"/>
          <w:szCs w:val="22"/>
          <w:lang w:val="es-ES"/>
        </w:rPr>
        <w:t>”, de los interesados, conforme el cronograma de actividades del pliego de condiciones.</w:t>
      </w:r>
    </w:p>
    <w:p w14:paraId="5D3EA51A" w14:textId="77777777" w:rsidR="00E21A0F" w:rsidRPr="00197E53" w:rsidRDefault="00E21A0F" w:rsidP="00197E53">
      <w:pPr>
        <w:jc w:val="both"/>
        <w:rPr>
          <w:rFonts w:ascii="Calibri" w:hAnsi="Calibri" w:cs="Calibri"/>
          <w:sz w:val="22"/>
          <w:szCs w:val="22"/>
          <w:lang w:val="es-ES"/>
        </w:rPr>
      </w:pPr>
    </w:p>
    <w:p w14:paraId="4750B3CE" w14:textId="41388360" w:rsidR="00E21A0F" w:rsidRPr="00197E53" w:rsidRDefault="00E21A0F" w:rsidP="00197E53">
      <w:pPr>
        <w:jc w:val="both"/>
        <w:rPr>
          <w:rFonts w:ascii="Calibri" w:hAnsi="Calibri" w:cs="Calibri"/>
          <w:sz w:val="22"/>
          <w:szCs w:val="22"/>
          <w:lang w:val="es-ES"/>
        </w:rPr>
      </w:pPr>
      <w:r w:rsidRPr="00197E53">
        <w:rPr>
          <w:rFonts w:ascii="Calibri" w:hAnsi="Calibri" w:cs="Calibri"/>
          <w:b/>
          <w:sz w:val="22"/>
          <w:szCs w:val="22"/>
          <w:lang w:val="es-ES"/>
        </w:rPr>
        <w:t xml:space="preserve">POR CUANTO </w:t>
      </w:r>
      <w:r w:rsidRPr="00197E53">
        <w:rPr>
          <w:rFonts w:ascii="Calibri" w:hAnsi="Calibri" w:cs="Calibri"/>
          <w:b/>
          <w:bCs/>
          <w:sz w:val="22"/>
          <w:szCs w:val="22"/>
        </w:rPr>
        <w:t>(9):</w:t>
      </w:r>
      <w:r w:rsidRPr="00197E53">
        <w:rPr>
          <w:rFonts w:ascii="Calibri" w:hAnsi="Calibri" w:cs="Calibri"/>
          <w:sz w:val="22"/>
          <w:szCs w:val="22"/>
        </w:rPr>
        <w:t xml:space="preserve"> </w:t>
      </w:r>
      <w:r w:rsidRPr="00197E53">
        <w:rPr>
          <w:rFonts w:ascii="Calibri" w:hAnsi="Calibri" w:cs="Calibri"/>
          <w:sz w:val="22"/>
          <w:szCs w:val="22"/>
          <w:lang w:val="es-ES"/>
        </w:rPr>
        <w:t>Que se procedió a la apertura de los Sobres “A”, contentivos de las Ofertas Técnicas de los oferentes participantes, en presencia del Comité de Compras y Contrataciones y del Notario Público actuante.</w:t>
      </w:r>
    </w:p>
    <w:p w14:paraId="7E0ECC1C" w14:textId="77777777" w:rsidR="00E21A0F" w:rsidRPr="00197E53" w:rsidRDefault="00E21A0F" w:rsidP="00197E53">
      <w:pPr>
        <w:jc w:val="both"/>
        <w:rPr>
          <w:rFonts w:ascii="Calibri" w:hAnsi="Calibri" w:cs="Calibri"/>
          <w:sz w:val="22"/>
          <w:szCs w:val="22"/>
          <w:lang w:val="es-ES"/>
        </w:rPr>
      </w:pPr>
    </w:p>
    <w:p w14:paraId="18B94C0E" w14:textId="77777777" w:rsidR="00E21A0F" w:rsidRPr="00197E53" w:rsidRDefault="00E21A0F" w:rsidP="00197E53">
      <w:pPr>
        <w:jc w:val="both"/>
        <w:rPr>
          <w:rFonts w:ascii="Calibri" w:hAnsi="Calibri" w:cs="Calibri"/>
          <w:sz w:val="22"/>
          <w:szCs w:val="22"/>
          <w:lang w:val="es-ES"/>
        </w:rPr>
      </w:pPr>
      <w:r w:rsidRPr="00197E53">
        <w:rPr>
          <w:rFonts w:ascii="Calibri" w:hAnsi="Calibri" w:cs="Calibri"/>
          <w:b/>
          <w:sz w:val="22"/>
          <w:szCs w:val="22"/>
          <w:lang w:val="es-ES"/>
        </w:rPr>
        <w:t>POR CUANTO (10)</w:t>
      </w:r>
      <w:r w:rsidRPr="00197E53">
        <w:rPr>
          <w:rFonts w:ascii="Calibri" w:hAnsi="Calibri" w:cs="Calibri"/>
          <w:sz w:val="22"/>
          <w:szCs w:val="22"/>
          <w:lang w:val="es-ES"/>
        </w:rPr>
        <w:t xml:space="preserve">: Que el día </w:t>
      </w:r>
      <w:r w:rsidRPr="00197E53">
        <w:rPr>
          <w:rFonts w:ascii="Calibri" w:hAnsi="Calibri" w:cs="Calibri"/>
          <w:b/>
          <w:sz w:val="22"/>
          <w:szCs w:val="22"/>
        </w:rPr>
        <w:t xml:space="preserve">[______] </w:t>
      </w:r>
      <w:r w:rsidRPr="00197E53">
        <w:rPr>
          <w:rFonts w:ascii="Calibri" w:hAnsi="Calibri" w:cs="Calibri"/>
          <w:sz w:val="22"/>
          <w:szCs w:val="22"/>
          <w:lang w:val="es-ES"/>
        </w:rPr>
        <w:t xml:space="preserve">del mes de </w:t>
      </w:r>
      <w:r w:rsidRPr="00197E53">
        <w:rPr>
          <w:rFonts w:ascii="Calibri" w:hAnsi="Calibri" w:cs="Calibri"/>
          <w:b/>
          <w:sz w:val="22"/>
          <w:szCs w:val="22"/>
        </w:rPr>
        <w:t>[______]</w:t>
      </w:r>
      <w:r w:rsidRPr="00197E53">
        <w:rPr>
          <w:rFonts w:ascii="Calibri" w:hAnsi="Calibri" w:cs="Calibri"/>
          <w:sz w:val="22"/>
          <w:szCs w:val="22"/>
          <w:lang w:val="es-ES"/>
        </w:rPr>
        <w:t xml:space="preserve"> del año </w:t>
      </w:r>
      <w:r w:rsidRPr="00197E53">
        <w:rPr>
          <w:rFonts w:ascii="Calibri" w:hAnsi="Calibri" w:cs="Calibri"/>
          <w:b/>
          <w:sz w:val="22"/>
          <w:szCs w:val="22"/>
        </w:rPr>
        <w:t>[______]</w:t>
      </w:r>
      <w:r w:rsidRPr="00197E53">
        <w:rPr>
          <w:rFonts w:ascii="Calibri" w:hAnsi="Calibri" w:cs="Calibri"/>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17A76E8F" w14:textId="77777777" w:rsidR="00E21A0F" w:rsidRPr="00197E53" w:rsidRDefault="00E21A0F" w:rsidP="00197E53">
      <w:pPr>
        <w:jc w:val="both"/>
        <w:rPr>
          <w:rFonts w:ascii="Calibri" w:hAnsi="Calibri" w:cs="Calibri"/>
          <w:sz w:val="22"/>
          <w:szCs w:val="22"/>
          <w:lang w:val="es-ES"/>
        </w:rPr>
      </w:pPr>
    </w:p>
    <w:p w14:paraId="2F0FE1A7" w14:textId="2DA3EFD7" w:rsidR="00E21A0F" w:rsidRPr="00197E53" w:rsidRDefault="00E21A0F" w:rsidP="00197E53">
      <w:pPr>
        <w:ind w:right="9"/>
        <w:contextualSpacing/>
        <w:jc w:val="both"/>
        <w:rPr>
          <w:rFonts w:ascii="Calibri" w:eastAsia="MS Mincho" w:hAnsi="Calibri" w:cs="Calibri"/>
          <w:bCs/>
          <w:color w:val="000000"/>
          <w:kern w:val="1"/>
          <w:sz w:val="22"/>
          <w:szCs w:val="22"/>
          <w:lang w:eastAsia="zh-CN" w:bidi="hi-IN"/>
        </w:rPr>
      </w:pPr>
      <w:r w:rsidRPr="00197E53">
        <w:rPr>
          <w:rFonts w:ascii="Calibri" w:hAnsi="Calibri" w:cs="Calibri"/>
          <w:b/>
          <w:bCs/>
          <w:sz w:val="22"/>
          <w:szCs w:val="22"/>
          <w:lang w:val="es-ES"/>
        </w:rPr>
        <w:t>POR CUANTO (11):</w:t>
      </w:r>
      <w:r w:rsidRPr="00197E53">
        <w:rPr>
          <w:rFonts w:ascii="Calibri" w:hAnsi="Calibri" w:cs="Calibri"/>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w:t>
      </w:r>
      <w:r w:rsidRPr="00197E53">
        <w:rPr>
          <w:rFonts w:ascii="Calibri" w:hAnsi="Calibri" w:cs="Calibri"/>
          <w:bCs/>
          <w:sz w:val="22"/>
          <w:szCs w:val="22"/>
        </w:rPr>
        <w:t xml:space="preserve">. </w:t>
      </w:r>
      <w:r w:rsidRPr="00197E53">
        <w:rPr>
          <w:rFonts w:ascii="Calibri" w:eastAsia="Calibri" w:hAnsi="Calibri" w:cs="Calibri"/>
          <w:color w:val="0D0D0D"/>
          <w:sz w:val="22"/>
          <w:szCs w:val="22"/>
          <w:lang w:val="es-ES" w:eastAsia="en-US"/>
        </w:rPr>
        <w:t>En tal sentido,</w:t>
      </w:r>
      <w:r w:rsidRPr="00197E53">
        <w:rPr>
          <w:rFonts w:ascii="Calibri" w:eastAsia="Calibri" w:hAnsi="Calibri" w:cs="Calibri"/>
          <w:color w:val="0D0D0D"/>
          <w:sz w:val="22"/>
          <w:szCs w:val="22"/>
          <w:lang w:eastAsia="en-US"/>
        </w:rPr>
        <w:t xml:space="preserve"> mediante el Acta de Adjudicación de</w:t>
      </w:r>
      <w:r w:rsidRPr="00197E53">
        <w:rPr>
          <w:rFonts w:ascii="Calibri" w:eastAsia="Calibri" w:hAnsi="Calibri" w:cs="Calibri"/>
          <w:color w:val="0D0D0D"/>
          <w:sz w:val="22"/>
          <w:szCs w:val="22"/>
          <w:lang w:val="es-ES" w:eastAsia="en-US"/>
        </w:rPr>
        <w:t xml:space="preserve"> </w:t>
      </w:r>
      <w:r w:rsidRPr="00197E53">
        <w:rPr>
          <w:rFonts w:ascii="Calibri" w:eastAsia="Calibri" w:hAnsi="Calibri" w:cs="Calibri"/>
          <w:color w:val="0D0D0D"/>
          <w:sz w:val="22"/>
          <w:szCs w:val="22"/>
          <w:lang w:val="es-ES_tradnl" w:eastAsia="en-US"/>
        </w:rPr>
        <w:t>fecha -------------------------------------------, relativa al proceso</w:t>
      </w:r>
      <w:r w:rsidRPr="00197E53">
        <w:rPr>
          <w:rFonts w:ascii="Calibri" w:hAnsi="Calibri" w:cs="Calibri"/>
          <w:b/>
          <w:bCs/>
          <w:sz w:val="22"/>
          <w:szCs w:val="22"/>
          <w:lang w:val="es-ES"/>
        </w:rPr>
        <w:t xml:space="preserve"> </w:t>
      </w:r>
      <w:r w:rsidRPr="00197E53">
        <w:rPr>
          <w:rFonts w:ascii="Calibri" w:hAnsi="Calibri" w:cs="Calibri"/>
          <w:sz w:val="22"/>
          <w:szCs w:val="22"/>
        </w:rPr>
        <w:t>Núm</w:t>
      </w:r>
      <w:r w:rsidR="006A2260" w:rsidRPr="00197E53">
        <w:rPr>
          <w:rFonts w:ascii="Calibri" w:hAnsi="Calibri" w:cs="Calibri"/>
          <w:sz w:val="22"/>
          <w:szCs w:val="22"/>
        </w:rPr>
        <w:t xml:space="preserve">. </w:t>
      </w:r>
      <w:r w:rsidR="00840D1B" w:rsidRPr="00197E53">
        <w:rPr>
          <w:rFonts w:ascii="Calibri" w:hAnsi="Calibri" w:cs="Calibri"/>
          <w:b/>
          <w:sz w:val="22"/>
          <w:szCs w:val="22"/>
        </w:rPr>
        <w:t xml:space="preserve">(Número del proceso) </w:t>
      </w:r>
      <w:r w:rsidRPr="00197E53">
        <w:rPr>
          <w:rFonts w:ascii="Calibri" w:eastAsia="Calibri" w:hAnsi="Calibri" w:cs="Calibri"/>
          <w:color w:val="0D0D0D"/>
          <w:sz w:val="22"/>
          <w:szCs w:val="22"/>
          <w:lang w:val="es-ES_tradnl" w:eastAsia="en-US"/>
        </w:rPr>
        <w:t>adjudicaron</w:t>
      </w:r>
      <w:r w:rsidRPr="00197E53">
        <w:rPr>
          <w:rFonts w:ascii="Calibri" w:eastAsia="Calibri" w:hAnsi="Calibri" w:cs="Calibri"/>
          <w:color w:val="0D0D0D"/>
          <w:sz w:val="22"/>
          <w:szCs w:val="22"/>
          <w:lang w:eastAsia="en-US"/>
        </w:rPr>
        <w:t xml:space="preserve"> al </w:t>
      </w:r>
      <w:r w:rsidRPr="00197E53">
        <w:rPr>
          <w:rFonts w:ascii="Calibri" w:eastAsia="Calibri" w:hAnsi="Calibri" w:cs="Calibri"/>
          <w:b/>
          <w:bCs/>
          <w:color w:val="0D0D0D"/>
          <w:sz w:val="22"/>
          <w:szCs w:val="22"/>
          <w:lang w:eastAsia="en-US"/>
        </w:rPr>
        <w:t>PROVEEDOR</w:t>
      </w:r>
      <w:r w:rsidRPr="00197E53">
        <w:rPr>
          <w:rFonts w:ascii="Calibri" w:eastAsia="Calibri" w:hAnsi="Calibri" w:cs="Calibri"/>
          <w:color w:val="0D0D0D"/>
          <w:sz w:val="22"/>
          <w:szCs w:val="22"/>
          <w:lang w:eastAsia="en-US"/>
        </w:rPr>
        <w:t>, los bienes que se detalla en el cuadro plasmado a continuación, relativo al proceso de referencia, a saber</w:t>
      </w:r>
      <w:r w:rsidRPr="00197E53">
        <w:rPr>
          <w:rFonts w:ascii="Calibri" w:eastAsia="MS Mincho" w:hAnsi="Calibri" w:cs="Calibri"/>
          <w:bCs/>
          <w:color w:val="000000"/>
          <w:kern w:val="1"/>
          <w:sz w:val="22"/>
          <w:szCs w:val="22"/>
          <w:lang w:eastAsia="zh-CN" w:bidi="hi-IN"/>
        </w:rPr>
        <w:t xml:space="preserve">: </w:t>
      </w:r>
    </w:p>
    <w:p w14:paraId="1E3989A2" w14:textId="77777777" w:rsidR="00E21A0F" w:rsidRPr="00197E53" w:rsidRDefault="00E21A0F" w:rsidP="00197E53">
      <w:pPr>
        <w:ind w:right="9"/>
        <w:contextualSpacing/>
        <w:jc w:val="both"/>
        <w:rPr>
          <w:rFonts w:ascii="Calibri" w:eastAsia="MS Mincho" w:hAnsi="Calibri" w:cs="Calibri"/>
          <w:bCs/>
          <w:color w:val="000000"/>
          <w:kern w:val="1"/>
          <w:sz w:val="22"/>
          <w:szCs w:val="22"/>
          <w:lang w:eastAsia="zh-CN" w:bidi="hi-IN"/>
        </w:rPr>
      </w:pPr>
    </w:p>
    <w:tbl>
      <w:tblPr>
        <w:tblW w:w="6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3"/>
        <w:gridCol w:w="2366"/>
      </w:tblGrid>
      <w:tr w:rsidR="00E21A0F" w:rsidRPr="00197E53" w14:paraId="75F66AD4" w14:textId="77777777" w:rsidTr="00CD6059">
        <w:trPr>
          <w:trHeight w:val="309"/>
          <w:jc w:val="center"/>
        </w:trPr>
        <w:tc>
          <w:tcPr>
            <w:tcW w:w="4563" w:type="dxa"/>
            <w:vMerge w:val="restart"/>
            <w:shd w:val="clear" w:color="auto" w:fill="F2F2F2" w:themeFill="background1" w:themeFillShade="F2"/>
            <w:vAlign w:val="center"/>
          </w:tcPr>
          <w:p w14:paraId="0CABD6A3" w14:textId="2502E075" w:rsidR="00E21A0F" w:rsidRPr="00197E53" w:rsidRDefault="00E21A0F" w:rsidP="00197E53">
            <w:pPr>
              <w:jc w:val="center"/>
              <w:rPr>
                <w:rFonts w:ascii="Calibri" w:hAnsi="Calibri" w:cs="Calibri"/>
                <w:b/>
                <w:bCs/>
                <w:color w:val="000000"/>
                <w:sz w:val="22"/>
                <w:szCs w:val="22"/>
                <w:lang w:eastAsia="es-DO"/>
              </w:rPr>
            </w:pPr>
            <w:r w:rsidRPr="00197E53">
              <w:rPr>
                <w:rFonts w:ascii="Calibri" w:hAnsi="Calibri" w:cs="Calibri"/>
                <w:b/>
                <w:bCs/>
                <w:color w:val="000000"/>
                <w:sz w:val="22"/>
                <w:szCs w:val="22"/>
                <w:lang w:eastAsia="es-DO"/>
              </w:rPr>
              <w:t>Descripción</w:t>
            </w:r>
          </w:p>
        </w:tc>
        <w:tc>
          <w:tcPr>
            <w:tcW w:w="2366" w:type="dxa"/>
            <w:vMerge w:val="restart"/>
            <w:shd w:val="clear" w:color="auto" w:fill="F2F2F2" w:themeFill="background1" w:themeFillShade="F2"/>
            <w:vAlign w:val="center"/>
          </w:tcPr>
          <w:p w14:paraId="3755E9C8" w14:textId="36959F09" w:rsidR="00E21A0F" w:rsidRPr="00197E53" w:rsidRDefault="00E21A0F" w:rsidP="00197E53">
            <w:pPr>
              <w:jc w:val="center"/>
              <w:rPr>
                <w:rFonts w:ascii="Calibri" w:hAnsi="Calibri" w:cs="Calibri"/>
                <w:b/>
                <w:bCs/>
                <w:color w:val="000000"/>
                <w:sz w:val="22"/>
                <w:szCs w:val="22"/>
                <w:lang w:eastAsia="es-DO"/>
              </w:rPr>
            </w:pPr>
            <w:r w:rsidRPr="00197E53">
              <w:rPr>
                <w:rFonts w:ascii="Calibri" w:hAnsi="Calibri" w:cs="Calibri"/>
                <w:b/>
                <w:bCs/>
                <w:color w:val="000000"/>
                <w:sz w:val="22"/>
                <w:szCs w:val="22"/>
                <w:lang w:eastAsia="es-DO"/>
              </w:rPr>
              <w:t>Cantidad</w:t>
            </w:r>
          </w:p>
        </w:tc>
      </w:tr>
      <w:tr w:rsidR="00E21A0F" w:rsidRPr="00197E53" w14:paraId="75A7B6AE" w14:textId="77777777" w:rsidTr="00CD6059">
        <w:trPr>
          <w:trHeight w:val="269"/>
          <w:jc w:val="center"/>
        </w:trPr>
        <w:tc>
          <w:tcPr>
            <w:tcW w:w="4563" w:type="dxa"/>
            <w:vMerge/>
            <w:shd w:val="clear" w:color="auto" w:fill="F2F2F2" w:themeFill="background1" w:themeFillShade="F2"/>
            <w:vAlign w:val="center"/>
          </w:tcPr>
          <w:p w14:paraId="096D4AAB" w14:textId="77777777" w:rsidR="00E21A0F" w:rsidRPr="00197E53" w:rsidRDefault="00E21A0F" w:rsidP="00197E53">
            <w:pPr>
              <w:jc w:val="center"/>
              <w:rPr>
                <w:rFonts w:ascii="Calibri" w:hAnsi="Calibri" w:cs="Calibri"/>
                <w:b/>
                <w:bCs/>
                <w:color w:val="000000"/>
                <w:sz w:val="22"/>
                <w:szCs w:val="22"/>
                <w:lang w:eastAsia="es-DO"/>
              </w:rPr>
            </w:pPr>
          </w:p>
        </w:tc>
        <w:tc>
          <w:tcPr>
            <w:tcW w:w="2366" w:type="dxa"/>
            <w:vMerge/>
            <w:shd w:val="clear" w:color="auto" w:fill="F2F2F2" w:themeFill="background1" w:themeFillShade="F2"/>
            <w:vAlign w:val="center"/>
          </w:tcPr>
          <w:p w14:paraId="40D63B24" w14:textId="77777777" w:rsidR="00E21A0F" w:rsidRPr="00197E53" w:rsidRDefault="00E21A0F" w:rsidP="00197E53">
            <w:pPr>
              <w:jc w:val="center"/>
              <w:rPr>
                <w:rFonts w:ascii="Calibri" w:hAnsi="Calibri" w:cs="Calibri"/>
                <w:b/>
                <w:bCs/>
                <w:color w:val="000000"/>
                <w:sz w:val="22"/>
                <w:szCs w:val="22"/>
                <w:lang w:eastAsia="es-DO"/>
              </w:rPr>
            </w:pPr>
          </w:p>
        </w:tc>
      </w:tr>
      <w:tr w:rsidR="00E21A0F" w:rsidRPr="00197E53" w14:paraId="00E7C0CA" w14:textId="77777777" w:rsidTr="00CD6059">
        <w:trPr>
          <w:trHeight w:val="161"/>
          <w:jc w:val="center"/>
        </w:trPr>
        <w:tc>
          <w:tcPr>
            <w:tcW w:w="4563" w:type="dxa"/>
            <w:shd w:val="clear" w:color="auto" w:fill="auto"/>
            <w:vAlign w:val="center"/>
          </w:tcPr>
          <w:p w14:paraId="3E1832EA" w14:textId="2C4D2522" w:rsidR="00E21A0F" w:rsidRPr="00197E53" w:rsidRDefault="00E21A0F" w:rsidP="00197E53">
            <w:pPr>
              <w:jc w:val="center"/>
              <w:rPr>
                <w:rFonts w:ascii="Calibri" w:hAnsi="Calibri" w:cs="Calibri"/>
                <w:bCs/>
                <w:color w:val="000000"/>
                <w:sz w:val="22"/>
                <w:szCs w:val="22"/>
                <w:lang w:eastAsia="es-DO"/>
              </w:rPr>
            </w:pPr>
          </w:p>
        </w:tc>
        <w:tc>
          <w:tcPr>
            <w:tcW w:w="2366" w:type="dxa"/>
            <w:shd w:val="clear" w:color="auto" w:fill="auto"/>
            <w:vAlign w:val="center"/>
          </w:tcPr>
          <w:p w14:paraId="4165FEAB" w14:textId="346F48EB" w:rsidR="00E21A0F" w:rsidRPr="00197E53" w:rsidRDefault="00E21A0F" w:rsidP="00197E53">
            <w:pPr>
              <w:jc w:val="center"/>
              <w:rPr>
                <w:rFonts w:ascii="Calibri" w:hAnsi="Calibri" w:cs="Calibri"/>
                <w:bCs/>
                <w:color w:val="000000"/>
                <w:sz w:val="22"/>
                <w:szCs w:val="22"/>
                <w:lang w:eastAsia="es-DO"/>
              </w:rPr>
            </w:pPr>
          </w:p>
        </w:tc>
      </w:tr>
      <w:tr w:rsidR="00E21A0F" w:rsidRPr="00197E53" w14:paraId="03CF7797" w14:textId="77777777" w:rsidTr="00CD6059">
        <w:trPr>
          <w:trHeight w:val="161"/>
          <w:jc w:val="center"/>
        </w:trPr>
        <w:tc>
          <w:tcPr>
            <w:tcW w:w="4563" w:type="dxa"/>
            <w:shd w:val="clear" w:color="auto" w:fill="auto"/>
            <w:vAlign w:val="center"/>
          </w:tcPr>
          <w:p w14:paraId="18ADE189" w14:textId="77777777" w:rsidR="00E21A0F" w:rsidRPr="00197E53" w:rsidRDefault="00E21A0F" w:rsidP="00197E53">
            <w:pPr>
              <w:jc w:val="center"/>
              <w:rPr>
                <w:rFonts w:ascii="Calibri" w:hAnsi="Calibri" w:cs="Calibri"/>
                <w:bCs/>
                <w:color w:val="000000"/>
                <w:sz w:val="22"/>
                <w:szCs w:val="22"/>
                <w:lang w:eastAsia="es-DO"/>
              </w:rPr>
            </w:pPr>
          </w:p>
        </w:tc>
        <w:tc>
          <w:tcPr>
            <w:tcW w:w="2366" w:type="dxa"/>
            <w:shd w:val="clear" w:color="auto" w:fill="auto"/>
            <w:vAlign w:val="center"/>
          </w:tcPr>
          <w:p w14:paraId="61B1F9F8" w14:textId="77777777" w:rsidR="00E21A0F" w:rsidRPr="00197E53" w:rsidRDefault="00E21A0F" w:rsidP="00197E53">
            <w:pPr>
              <w:jc w:val="center"/>
              <w:rPr>
                <w:rFonts w:ascii="Calibri" w:hAnsi="Calibri" w:cs="Calibri"/>
                <w:bCs/>
                <w:color w:val="000000"/>
                <w:sz w:val="22"/>
                <w:szCs w:val="22"/>
                <w:lang w:eastAsia="es-DO"/>
              </w:rPr>
            </w:pPr>
          </w:p>
        </w:tc>
      </w:tr>
    </w:tbl>
    <w:p w14:paraId="4B2B66E6" w14:textId="77777777" w:rsidR="00197E53" w:rsidRPr="00197E53" w:rsidRDefault="00197E53" w:rsidP="00197E53">
      <w:pPr>
        <w:jc w:val="both"/>
        <w:rPr>
          <w:rFonts w:ascii="Calibri" w:hAnsi="Calibri" w:cs="Calibri"/>
          <w:b/>
          <w:sz w:val="22"/>
          <w:szCs w:val="22"/>
          <w:lang w:val="es-ES"/>
        </w:rPr>
      </w:pPr>
    </w:p>
    <w:p w14:paraId="4CB5A919" w14:textId="279AE456" w:rsidR="00E21A0F" w:rsidRDefault="00E21A0F" w:rsidP="00197E53">
      <w:pPr>
        <w:jc w:val="both"/>
        <w:rPr>
          <w:rFonts w:ascii="Calibri" w:hAnsi="Calibri" w:cs="Calibri"/>
          <w:color w:val="0D0D0D" w:themeColor="text1" w:themeTint="F2"/>
          <w:sz w:val="22"/>
          <w:szCs w:val="22"/>
          <w:lang w:val="es-ES_tradnl"/>
        </w:rPr>
      </w:pPr>
      <w:r w:rsidRPr="00197E53">
        <w:rPr>
          <w:rFonts w:ascii="Calibri" w:hAnsi="Calibri" w:cs="Calibri"/>
          <w:b/>
          <w:sz w:val="22"/>
          <w:szCs w:val="22"/>
          <w:lang w:val="es-ES"/>
        </w:rPr>
        <w:t xml:space="preserve">POR CUANTO (12): </w:t>
      </w:r>
      <w:r w:rsidRPr="00197E53">
        <w:rPr>
          <w:rFonts w:ascii="Calibri" w:hAnsi="Calibri" w:cs="Calibri"/>
          <w:b/>
          <w:sz w:val="22"/>
          <w:szCs w:val="22"/>
        </w:rPr>
        <w:t xml:space="preserve">EL PROVEEDOR </w:t>
      </w:r>
      <w:r w:rsidRPr="00197E53">
        <w:rPr>
          <w:rFonts w:ascii="Calibri" w:hAnsi="Calibri" w:cs="Calibri"/>
          <w:sz w:val="22"/>
          <w:szCs w:val="22"/>
        </w:rPr>
        <w:t xml:space="preserve">constituyó una Garantía de Fiel Cumplimiento, contratada con </w:t>
      </w:r>
      <w:r w:rsidRPr="00197E53">
        <w:rPr>
          <w:rFonts w:ascii="Calibri" w:hAnsi="Calibri" w:cs="Calibri"/>
          <w:sz w:val="22"/>
          <w:szCs w:val="22"/>
          <w:lang w:val="es-ES_tradnl" w:eastAsia="es-DO"/>
        </w:rPr>
        <w:t xml:space="preserve">-------------------------, </w:t>
      </w:r>
      <w:r w:rsidRPr="00197E53">
        <w:rPr>
          <w:rFonts w:ascii="Calibri" w:hAnsi="Calibri" w:cs="Calibri"/>
          <w:sz w:val="22"/>
          <w:szCs w:val="22"/>
        </w:rPr>
        <w:t xml:space="preserve">identificada con el número </w:t>
      </w:r>
      <w:r w:rsidRPr="00197E53">
        <w:rPr>
          <w:rFonts w:ascii="Calibri" w:hAnsi="Calibri" w:cs="Calibri"/>
          <w:sz w:val="22"/>
          <w:szCs w:val="22"/>
          <w:lang w:val="es-ES_tradnl" w:eastAsia="es-DO"/>
        </w:rPr>
        <w:t xml:space="preserve">------------------------, </w:t>
      </w:r>
      <w:r w:rsidRPr="00197E53">
        <w:rPr>
          <w:rFonts w:ascii="Calibri" w:hAnsi="Calibri" w:cs="Calibri"/>
          <w:sz w:val="22"/>
          <w:szCs w:val="22"/>
        </w:rPr>
        <w:t xml:space="preserve">por la suma de </w:t>
      </w:r>
      <w:r w:rsidRPr="00197E53">
        <w:rPr>
          <w:rFonts w:ascii="Calibri" w:hAnsi="Calibri" w:cs="Calibri"/>
          <w:b/>
          <w:snapToGrid w:val="0"/>
          <w:sz w:val="22"/>
          <w:szCs w:val="22"/>
          <w:lang w:val="es-ES_tradnl" w:eastAsia="es-DO"/>
        </w:rPr>
        <w:t>------------------------------------ PESOS DOMINICANOS CON 00/100 (RD$0000,000.00)</w:t>
      </w:r>
      <w:r w:rsidRPr="00197E53">
        <w:rPr>
          <w:rFonts w:ascii="Calibri" w:hAnsi="Calibri" w:cs="Calibri"/>
          <w:snapToGrid w:val="0"/>
          <w:sz w:val="22"/>
          <w:szCs w:val="22"/>
          <w:lang w:val="es-ES_tradnl"/>
        </w:rPr>
        <w:t xml:space="preserve">, </w:t>
      </w:r>
      <w:r w:rsidRPr="00197E53">
        <w:rPr>
          <w:rFonts w:ascii="Calibri" w:hAnsi="Calibri" w:cs="Calibri"/>
          <w:sz w:val="22"/>
          <w:szCs w:val="22"/>
        </w:rPr>
        <w:t xml:space="preserve">monto que cubre el ------------- por ciento (0%) </w:t>
      </w:r>
      <w:r w:rsidRPr="00197E53">
        <w:rPr>
          <w:rFonts w:ascii="Calibri" w:hAnsi="Calibri" w:cs="Calibri"/>
          <w:sz w:val="22"/>
          <w:szCs w:val="22"/>
          <w:lang w:val="es-ES_tradnl"/>
        </w:rPr>
        <w:t>del contrato</w:t>
      </w:r>
      <w:r w:rsidRPr="00197E53">
        <w:rPr>
          <w:rFonts w:ascii="Calibri" w:hAnsi="Calibri" w:cs="Calibri"/>
          <w:sz w:val="22"/>
          <w:szCs w:val="22"/>
        </w:rPr>
        <w:t xml:space="preserve">, con vigencia contada desde el día </w:t>
      </w:r>
      <w:r w:rsidRPr="00197E53">
        <w:rPr>
          <w:rFonts w:ascii="Calibri" w:hAnsi="Calibri" w:cs="Calibri"/>
          <w:sz w:val="22"/>
          <w:szCs w:val="22"/>
          <w:lang w:val="es-ES_tradnl" w:eastAsia="es-DO"/>
        </w:rPr>
        <w:t>------------------------------------------, hasta el día ---------------------</w:t>
      </w:r>
      <w:r w:rsidRPr="00197E53">
        <w:rPr>
          <w:rFonts w:ascii="Calibri" w:hAnsi="Calibri" w:cs="Calibri"/>
          <w:sz w:val="22"/>
          <w:szCs w:val="22"/>
          <w:lang w:val="es-ES_tradnl" w:eastAsia="es-DO"/>
        </w:rPr>
        <w:lastRenderedPageBreak/>
        <w:t>-------------------</w:t>
      </w:r>
      <w:r w:rsidR="00336B6E">
        <w:rPr>
          <w:rFonts w:ascii="Calibri" w:hAnsi="Calibri" w:cs="Calibri"/>
          <w:sz w:val="22"/>
          <w:szCs w:val="22"/>
          <w:lang w:val="es-ES_tradnl" w:eastAsia="es-DO"/>
        </w:rPr>
        <w:t>,</w:t>
      </w:r>
      <w:r w:rsidRPr="00197E53">
        <w:rPr>
          <w:rFonts w:ascii="Calibri" w:hAnsi="Calibri" w:cs="Calibri"/>
          <w:sz w:val="22"/>
          <w:szCs w:val="22"/>
          <w:lang w:val="es-ES_tradnl" w:eastAsia="es-DO"/>
        </w:rPr>
        <w:t xml:space="preserve"> </w:t>
      </w:r>
      <w:r w:rsidRPr="00197E53">
        <w:rPr>
          <w:rFonts w:ascii="Calibri" w:hAnsi="Calibri" w:cs="Calibri"/>
          <w:color w:val="0D0D0D" w:themeColor="text1" w:themeTint="F2"/>
          <w:sz w:val="22"/>
          <w:szCs w:val="22"/>
          <w:lang w:val="es-ES_tradnl"/>
        </w:rPr>
        <w:t xml:space="preserve">de conformidad con lo establecido en el Artículo 30 de la Ley </w:t>
      </w:r>
      <w:r w:rsidRPr="00197E53">
        <w:rPr>
          <w:rFonts w:ascii="Calibri" w:hAnsi="Calibri" w:cs="Calibri"/>
          <w:color w:val="0D0D0D" w:themeColor="text1" w:themeTint="F2"/>
          <w:sz w:val="22"/>
          <w:szCs w:val="22"/>
        </w:rPr>
        <w:t>número</w:t>
      </w:r>
      <w:r w:rsidRPr="00197E53" w:rsidDel="0030357A">
        <w:rPr>
          <w:rFonts w:ascii="Calibri" w:hAnsi="Calibri" w:cs="Calibri"/>
          <w:color w:val="0D0D0D" w:themeColor="text1" w:themeTint="F2"/>
          <w:sz w:val="22"/>
          <w:szCs w:val="22"/>
          <w:lang w:val="es-ES_tradnl"/>
        </w:rPr>
        <w:t xml:space="preserve"> </w:t>
      </w:r>
      <w:r w:rsidRPr="00197E53">
        <w:rPr>
          <w:rFonts w:ascii="Calibri" w:hAnsi="Calibri" w:cs="Calibri"/>
          <w:color w:val="0D0D0D" w:themeColor="text1" w:themeTint="F2"/>
          <w:sz w:val="22"/>
          <w:szCs w:val="22"/>
          <w:lang w:val="es-ES_tradnl"/>
        </w:rPr>
        <w:t>340-06 y el Artículo 201, del Reglamento número 416-23.</w:t>
      </w:r>
    </w:p>
    <w:p w14:paraId="47359432" w14:textId="77777777" w:rsidR="00336B6E" w:rsidRDefault="00336B6E" w:rsidP="00197E53">
      <w:pPr>
        <w:jc w:val="both"/>
        <w:rPr>
          <w:rFonts w:ascii="Calibri" w:hAnsi="Calibri" w:cs="Calibri"/>
          <w:color w:val="0D0D0D" w:themeColor="text1" w:themeTint="F2"/>
          <w:sz w:val="22"/>
          <w:szCs w:val="22"/>
          <w:lang w:val="es-ES_tradnl"/>
        </w:rPr>
      </w:pPr>
    </w:p>
    <w:p w14:paraId="7D1340E0" w14:textId="69E593F8" w:rsidR="00336B6E" w:rsidRDefault="00336B6E" w:rsidP="00336B6E">
      <w:pPr>
        <w:spacing w:line="276" w:lineRule="auto"/>
        <w:contextualSpacing/>
        <w:jc w:val="both"/>
        <w:rPr>
          <w:rFonts w:ascii="Calibri" w:hAnsi="Calibri" w:cs="Calibri"/>
          <w:color w:val="0D0D0D" w:themeColor="text1" w:themeTint="F2"/>
          <w:sz w:val="22"/>
          <w:szCs w:val="22"/>
          <w:lang w:val="es-ES_tradnl"/>
        </w:rPr>
      </w:pPr>
      <w:r w:rsidRPr="00E54315">
        <w:rPr>
          <w:rFonts w:ascii="Calibri" w:hAnsi="Calibri" w:cs="Calibri"/>
          <w:b/>
          <w:sz w:val="22"/>
          <w:szCs w:val="22"/>
          <w:lang w:val="es-ES_tradnl" w:eastAsia="en-US"/>
        </w:rPr>
        <w:t>POR CUANTO (13):</w:t>
      </w:r>
      <w:r w:rsidRPr="00E54315">
        <w:rPr>
          <w:rFonts w:ascii="Calibri" w:hAnsi="Calibri" w:cs="Calibri"/>
          <w:sz w:val="22"/>
          <w:szCs w:val="22"/>
          <w:lang w:val="es-ES_tradnl" w:eastAsia="en-US"/>
        </w:rPr>
        <w:t xml:space="preserve"> </w:t>
      </w:r>
      <w:r w:rsidRPr="004E7216">
        <w:rPr>
          <w:rFonts w:ascii="Calibri" w:hAnsi="Calibri" w:cs="Calibri"/>
          <w:b/>
          <w:sz w:val="22"/>
          <w:szCs w:val="22"/>
        </w:rPr>
        <w:t xml:space="preserve">EL PROVEEDOR </w:t>
      </w:r>
      <w:r w:rsidRPr="004E7216">
        <w:rPr>
          <w:rFonts w:ascii="Calibri" w:hAnsi="Calibri" w:cs="Calibri"/>
          <w:sz w:val="22"/>
          <w:szCs w:val="22"/>
        </w:rPr>
        <w:t xml:space="preserve">constituyó una Garantía de </w:t>
      </w:r>
      <w:r>
        <w:rPr>
          <w:rFonts w:ascii="Calibri" w:hAnsi="Calibri" w:cs="Calibri"/>
          <w:sz w:val="22"/>
          <w:szCs w:val="22"/>
        </w:rPr>
        <w:t>Buen Uso de Avance o Anticipo</w:t>
      </w:r>
      <w:r w:rsidRPr="004E7216">
        <w:rPr>
          <w:rFonts w:ascii="Calibri" w:hAnsi="Calibri" w:cs="Calibri"/>
          <w:sz w:val="22"/>
          <w:szCs w:val="22"/>
        </w:rPr>
        <w:t xml:space="preserve">, contratada con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sz w:val="22"/>
          <w:szCs w:val="22"/>
        </w:rPr>
        <w:t xml:space="preserve">identificada con el número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sz w:val="22"/>
          <w:szCs w:val="22"/>
        </w:rPr>
        <w:t xml:space="preserve">por la suma de </w:t>
      </w:r>
      <w:r>
        <w:rPr>
          <w:rFonts w:ascii="Calibri" w:hAnsi="Calibri" w:cs="Calibri"/>
          <w:b/>
          <w:snapToGrid w:val="0"/>
          <w:sz w:val="22"/>
          <w:szCs w:val="22"/>
          <w:lang w:val="es-ES_tradnl" w:eastAsia="es-DO"/>
        </w:rPr>
        <w:t>---------------------------------------------------------------</w:t>
      </w:r>
      <w:r w:rsidRPr="004E7216">
        <w:rPr>
          <w:rFonts w:ascii="Calibri" w:hAnsi="Calibri" w:cs="Calibri"/>
          <w:snapToGrid w:val="0"/>
          <w:sz w:val="22"/>
          <w:szCs w:val="22"/>
          <w:lang w:val="es-ES_tradnl"/>
        </w:rPr>
        <w:t xml:space="preserve"> </w:t>
      </w:r>
      <w:r w:rsidRPr="004E7216">
        <w:rPr>
          <w:rFonts w:ascii="Calibri" w:hAnsi="Calibri" w:cs="Calibri"/>
          <w:sz w:val="22"/>
          <w:szCs w:val="22"/>
        </w:rPr>
        <w:t xml:space="preserve">monto que cubre el </w:t>
      </w:r>
      <w:r>
        <w:rPr>
          <w:rFonts w:ascii="Calibri" w:hAnsi="Calibri" w:cs="Calibri"/>
          <w:sz w:val="22"/>
          <w:szCs w:val="22"/>
        </w:rPr>
        <w:t>veinte</w:t>
      </w:r>
      <w:r w:rsidRPr="004E7216">
        <w:rPr>
          <w:rFonts w:ascii="Calibri" w:hAnsi="Calibri" w:cs="Calibri"/>
          <w:sz w:val="22"/>
          <w:szCs w:val="22"/>
        </w:rPr>
        <w:t xml:space="preserve"> por ciento (</w:t>
      </w:r>
      <w:r>
        <w:rPr>
          <w:rFonts w:ascii="Calibri" w:hAnsi="Calibri" w:cs="Calibri"/>
          <w:sz w:val="22"/>
          <w:szCs w:val="22"/>
        </w:rPr>
        <w:t>20</w:t>
      </w:r>
      <w:r w:rsidRPr="004E7216">
        <w:rPr>
          <w:rFonts w:ascii="Calibri" w:hAnsi="Calibri" w:cs="Calibri"/>
          <w:sz w:val="22"/>
          <w:szCs w:val="22"/>
        </w:rPr>
        <w:t xml:space="preserve">%) </w:t>
      </w:r>
      <w:r w:rsidRPr="004E7216">
        <w:rPr>
          <w:rFonts w:ascii="Calibri" w:hAnsi="Calibri" w:cs="Calibri"/>
          <w:sz w:val="22"/>
          <w:szCs w:val="22"/>
          <w:lang w:val="es-ES_tradnl"/>
        </w:rPr>
        <w:t>del contrato</w:t>
      </w:r>
      <w:r w:rsidRPr="004E7216">
        <w:rPr>
          <w:rFonts w:ascii="Calibri" w:hAnsi="Calibri" w:cs="Calibri"/>
          <w:sz w:val="22"/>
          <w:szCs w:val="22"/>
        </w:rPr>
        <w:t xml:space="preserve">, con vigencia contada desde el día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hasta el </w:t>
      </w:r>
      <w:r w:rsidRPr="004E7216">
        <w:rPr>
          <w:rFonts w:ascii="Calibri" w:hAnsi="Calibri" w:cs="Calibri"/>
          <w:sz w:val="22"/>
          <w:szCs w:val="22"/>
        </w:rPr>
        <w:t xml:space="preserve">día </w:t>
      </w:r>
      <w:r>
        <w:rPr>
          <w:rFonts w:ascii="Calibri" w:hAnsi="Calibri" w:cs="Calibri"/>
          <w:sz w:val="22"/>
          <w:szCs w:val="22"/>
          <w:lang w:val="es-ES_tradnl" w:eastAsia="es-DO"/>
        </w:rPr>
        <w:t>------------------------------------------------------------,</w:t>
      </w:r>
      <w:r w:rsidRPr="004E7216">
        <w:rPr>
          <w:rFonts w:ascii="Calibri" w:hAnsi="Calibri" w:cs="Calibri"/>
          <w:sz w:val="22"/>
          <w:szCs w:val="22"/>
          <w:lang w:val="es-ES_tradnl" w:eastAsia="es-DO"/>
        </w:rPr>
        <w:t xml:space="preserve"> </w:t>
      </w:r>
      <w:r w:rsidRPr="004E7216">
        <w:rPr>
          <w:rFonts w:ascii="Calibri" w:hAnsi="Calibri" w:cs="Calibri"/>
          <w:color w:val="0D0D0D" w:themeColor="text1" w:themeTint="F2"/>
          <w:sz w:val="22"/>
          <w:szCs w:val="22"/>
          <w:lang w:val="es-ES_tradnl"/>
        </w:rPr>
        <w:t>de conformidad con lo establecido en e</w:t>
      </w:r>
      <w:r>
        <w:rPr>
          <w:rFonts w:ascii="Calibri" w:hAnsi="Calibri" w:cs="Calibri"/>
          <w:color w:val="0D0D0D" w:themeColor="text1" w:themeTint="F2"/>
          <w:sz w:val="22"/>
          <w:szCs w:val="22"/>
          <w:lang w:val="es-ES_tradnl"/>
        </w:rPr>
        <w:t xml:space="preserve">l </w:t>
      </w:r>
      <w:r w:rsidRPr="004E7216">
        <w:rPr>
          <w:rFonts w:ascii="Calibri" w:hAnsi="Calibri" w:cs="Calibri"/>
          <w:color w:val="0D0D0D" w:themeColor="text1" w:themeTint="F2"/>
          <w:sz w:val="22"/>
          <w:szCs w:val="22"/>
          <w:lang w:val="es-ES_tradnl"/>
        </w:rPr>
        <w:t>Artículo 20</w:t>
      </w:r>
      <w:r>
        <w:rPr>
          <w:rFonts w:ascii="Calibri" w:hAnsi="Calibri" w:cs="Calibri"/>
          <w:color w:val="0D0D0D" w:themeColor="text1" w:themeTint="F2"/>
          <w:sz w:val="22"/>
          <w:szCs w:val="22"/>
          <w:lang w:val="es-ES_tradnl"/>
        </w:rPr>
        <w:t>4</w:t>
      </w:r>
      <w:r w:rsidRPr="004E7216">
        <w:rPr>
          <w:rFonts w:ascii="Calibri" w:hAnsi="Calibri" w:cs="Calibri"/>
          <w:color w:val="0D0D0D" w:themeColor="text1" w:themeTint="F2"/>
          <w:sz w:val="22"/>
          <w:szCs w:val="22"/>
          <w:lang w:val="es-ES_tradnl"/>
        </w:rPr>
        <w:t>, del Reglamento número 416-23.</w:t>
      </w:r>
    </w:p>
    <w:p w14:paraId="2D11FC14" w14:textId="77777777" w:rsidR="00197E53" w:rsidRPr="00197E53" w:rsidRDefault="00197E53" w:rsidP="00197E53">
      <w:pPr>
        <w:contextualSpacing/>
        <w:jc w:val="both"/>
        <w:rPr>
          <w:rFonts w:ascii="Calibri" w:hAnsi="Calibri" w:cs="Calibri"/>
          <w:b/>
          <w:color w:val="0D0D0D"/>
          <w:sz w:val="22"/>
          <w:szCs w:val="22"/>
          <w:lang w:val="es-ES_tradnl" w:eastAsia="en-US"/>
        </w:rPr>
      </w:pPr>
    </w:p>
    <w:p w14:paraId="70250DCE" w14:textId="5022F4CC" w:rsidR="00E21A0F" w:rsidRPr="00197E53" w:rsidRDefault="00E21A0F" w:rsidP="00197E53">
      <w:pPr>
        <w:contextualSpacing/>
        <w:jc w:val="both"/>
        <w:rPr>
          <w:rFonts w:ascii="Calibri" w:hAnsi="Calibri" w:cs="Calibri"/>
          <w:sz w:val="22"/>
          <w:szCs w:val="22"/>
          <w:lang w:val="es-ES_tradnl" w:eastAsia="en-US"/>
        </w:rPr>
      </w:pPr>
      <w:r w:rsidRPr="00197E53">
        <w:rPr>
          <w:rFonts w:ascii="Calibri" w:hAnsi="Calibri" w:cs="Calibri"/>
          <w:b/>
          <w:color w:val="0D0D0D"/>
          <w:sz w:val="22"/>
          <w:szCs w:val="22"/>
          <w:lang w:val="es-ES_tradnl" w:eastAsia="en-US"/>
        </w:rPr>
        <w:t>POR CUANTO (1</w:t>
      </w:r>
      <w:r w:rsidR="00336B6E">
        <w:rPr>
          <w:rFonts w:ascii="Calibri" w:hAnsi="Calibri" w:cs="Calibri"/>
          <w:b/>
          <w:color w:val="0D0D0D"/>
          <w:sz w:val="22"/>
          <w:szCs w:val="22"/>
          <w:lang w:val="es-ES_tradnl" w:eastAsia="en-US"/>
        </w:rPr>
        <w:t>4)</w:t>
      </w:r>
      <w:r w:rsidRPr="00197E53">
        <w:rPr>
          <w:rFonts w:ascii="Calibri" w:hAnsi="Calibri" w:cs="Calibri"/>
          <w:b/>
          <w:color w:val="0D0D0D"/>
          <w:sz w:val="22"/>
          <w:szCs w:val="22"/>
          <w:lang w:val="es-ES_tradnl" w:eastAsia="en-US"/>
        </w:rPr>
        <w:t>:</w:t>
      </w:r>
      <w:r w:rsidRPr="00197E53">
        <w:rPr>
          <w:rFonts w:ascii="Calibri" w:hAnsi="Calibri" w:cs="Calibri"/>
          <w:color w:val="0D0D0D"/>
          <w:sz w:val="22"/>
          <w:szCs w:val="22"/>
          <w:lang w:val="es-ES_tradnl" w:eastAsia="en-US"/>
        </w:rPr>
        <w:t xml:space="preserve"> </w:t>
      </w:r>
      <w:r w:rsidRPr="00197E53">
        <w:rPr>
          <w:rFonts w:ascii="Calibri" w:hAnsi="Calibri" w:cs="Calibri"/>
          <w:sz w:val="22"/>
          <w:szCs w:val="22"/>
          <w:lang w:val="es-ES_tradnl" w:eastAsia="en-US"/>
        </w:rPr>
        <w:t xml:space="preserve">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Pr="00197E53">
        <w:rPr>
          <w:rFonts w:ascii="Calibri" w:hAnsi="Calibri" w:cs="Calibri"/>
          <w:b/>
          <w:sz w:val="22"/>
          <w:szCs w:val="22"/>
          <w:lang w:val="es-ES_tradnl" w:eastAsia="en-US"/>
        </w:rPr>
        <w:t>EL</w:t>
      </w:r>
      <w:r w:rsidRPr="00197E53">
        <w:rPr>
          <w:rFonts w:ascii="Calibri" w:hAnsi="Calibri" w:cs="Calibri"/>
          <w:sz w:val="22"/>
          <w:szCs w:val="22"/>
          <w:lang w:val="es-ES_tradnl" w:eastAsia="en-US"/>
        </w:rPr>
        <w:t xml:space="preserve"> </w:t>
      </w:r>
      <w:r w:rsidRPr="00197E53">
        <w:rPr>
          <w:rFonts w:ascii="Calibri" w:hAnsi="Calibri" w:cs="Calibri"/>
          <w:b/>
          <w:sz w:val="22"/>
          <w:szCs w:val="22"/>
          <w:lang w:val="es-ES_tradnl" w:eastAsia="en-US"/>
        </w:rPr>
        <w:t>PROVEEDOR</w:t>
      </w:r>
      <w:r w:rsidRPr="00197E53">
        <w:rPr>
          <w:rFonts w:ascii="Calibri" w:hAnsi="Calibri" w:cs="Calibri"/>
          <w:sz w:val="22"/>
          <w:szCs w:val="22"/>
          <w:lang w:val="es-ES_tradnl" w:eastAsia="en-US"/>
        </w:rPr>
        <w:t xml:space="preserve"> o por la firma de las partes del Contrato a intervenir.</w:t>
      </w:r>
    </w:p>
    <w:p w14:paraId="2BE1D4C5" w14:textId="77777777" w:rsidR="00E21A0F" w:rsidRPr="00197E53" w:rsidRDefault="00E21A0F" w:rsidP="00197E53">
      <w:pPr>
        <w:contextualSpacing/>
        <w:jc w:val="both"/>
        <w:rPr>
          <w:rFonts w:ascii="Calibri" w:hAnsi="Calibri" w:cs="Calibri"/>
          <w:sz w:val="22"/>
          <w:szCs w:val="22"/>
          <w:lang w:val="es-ES_tradnl" w:eastAsia="en-US"/>
        </w:rPr>
      </w:pPr>
    </w:p>
    <w:p w14:paraId="588F7CFD" w14:textId="77777777" w:rsidR="00E21A0F" w:rsidRPr="00197E53" w:rsidRDefault="00E21A0F" w:rsidP="00197E53">
      <w:pPr>
        <w:contextualSpacing/>
        <w:jc w:val="both"/>
        <w:rPr>
          <w:rFonts w:ascii="Calibri" w:hAnsi="Calibri" w:cs="Calibri"/>
          <w:sz w:val="22"/>
          <w:szCs w:val="22"/>
          <w:lang w:val="es-ES_tradnl" w:eastAsia="en-US"/>
        </w:rPr>
      </w:pPr>
      <w:r w:rsidRPr="00197E53">
        <w:rPr>
          <w:rFonts w:ascii="Calibri" w:hAnsi="Calibri" w:cs="Calibri"/>
          <w:b/>
          <w:sz w:val="22"/>
          <w:szCs w:val="22"/>
          <w:lang w:val="es-ES_tradnl" w:eastAsia="en-US"/>
        </w:rPr>
        <w:t>VISTA:</w:t>
      </w:r>
      <w:r w:rsidRPr="00197E53">
        <w:rPr>
          <w:rFonts w:ascii="Calibri" w:hAnsi="Calibri" w:cs="Calibri"/>
          <w:sz w:val="22"/>
          <w:szCs w:val="22"/>
          <w:lang w:val="es-ES_tradnl" w:eastAsia="en-US"/>
        </w:rPr>
        <w:t xml:space="preserve"> La Ley Núm. 340-06 sobre Compras y Contrataciones de Bienes, Servicios y Obras de fecha dieciocho (18) de agosto de 2006, modificada por la Ley Núm. 449 de fecha seis (06) de diciembre de 2006.</w:t>
      </w:r>
    </w:p>
    <w:p w14:paraId="13BAD825" w14:textId="77777777" w:rsidR="00E21A0F" w:rsidRPr="00197E53" w:rsidRDefault="00E21A0F" w:rsidP="00197E53">
      <w:pPr>
        <w:contextualSpacing/>
        <w:jc w:val="both"/>
        <w:rPr>
          <w:rFonts w:ascii="Calibri" w:hAnsi="Calibri" w:cs="Calibri"/>
          <w:sz w:val="22"/>
          <w:szCs w:val="22"/>
          <w:lang w:val="es-ES_tradnl" w:eastAsia="en-US"/>
        </w:rPr>
      </w:pPr>
    </w:p>
    <w:p w14:paraId="0202BBF1" w14:textId="77777777" w:rsidR="00E21A0F" w:rsidRPr="00197E53" w:rsidRDefault="00E21A0F" w:rsidP="00197E53">
      <w:pPr>
        <w:autoSpaceDE w:val="0"/>
        <w:autoSpaceDN w:val="0"/>
        <w:adjustRightInd w:val="0"/>
        <w:ind w:right="18"/>
        <w:contextualSpacing/>
        <w:jc w:val="both"/>
        <w:rPr>
          <w:rFonts w:ascii="Calibri" w:hAnsi="Calibri" w:cs="Calibri"/>
          <w:spacing w:val="-3"/>
          <w:sz w:val="22"/>
          <w:szCs w:val="22"/>
        </w:rPr>
      </w:pPr>
      <w:r w:rsidRPr="00197E53">
        <w:rPr>
          <w:rFonts w:ascii="Calibri" w:hAnsi="Calibri" w:cs="Calibri"/>
          <w:b/>
          <w:sz w:val="22"/>
          <w:szCs w:val="22"/>
          <w:lang w:val="es-ES_tradnl" w:eastAsia="en-US"/>
        </w:rPr>
        <w:t>VISTO:</w:t>
      </w:r>
      <w:r w:rsidRPr="00197E53">
        <w:rPr>
          <w:rFonts w:ascii="Calibri" w:hAnsi="Calibri" w:cs="Calibri"/>
          <w:sz w:val="22"/>
          <w:szCs w:val="22"/>
          <w:lang w:val="es-ES_tradnl" w:eastAsia="en-US"/>
        </w:rPr>
        <w:t xml:space="preserve"> </w:t>
      </w:r>
      <w:r w:rsidRPr="00197E53">
        <w:rPr>
          <w:rFonts w:ascii="Calibri" w:hAnsi="Calibri" w:cs="Calibri"/>
          <w:spacing w:val="-3"/>
          <w:sz w:val="22"/>
          <w:szCs w:val="22"/>
        </w:rPr>
        <w:t xml:space="preserve">El Decreto Núm. 416-23 de fecha catorce (14) de septiembre del año </w:t>
      </w:r>
      <w:r w:rsidRPr="00197E53">
        <w:rPr>
          <w:rFonts w:ascii="Calibri" w:hAnsi="Calibri" w:cs="Calibri"/>
          <w:snapToGrid w:val="0"/>
          <w:sz w:val="22"/>
          <w:szCs w:val="22"/>
          <w:lang w:val="es-ES_tradnl" w:eastAsia="en-US"/>
        </w:rPr>
        <w:t>dos mil veintitrés</w:t>
      </w:r>
      <w:r w:rsidRPr="00197E53">
        <w:rPr>
          <w:rFonts w:ascii="Calibri" w:hAnsi="Calibri" w:cs="Calibri"/>
          <w:spacing w:val="-3"/>
          <w:sz w:val="22"/>
          <w:szCs w:val="22"/>
        </w:rPr>
        <w:t xml:space="preserve"> (2023), mediante el cual se instituye el Reglamento de Aplicación de la Ley Núm. 340-06.</w:t>
      </w:r>
    </w:p>
    <w:p w14:paraId="3DF0BE61" w14:textId="77777777" w:rsidR="00E21A0F" w:rsidRPr="00197E53" w:rsidRDefault="00E21A0F" w:rsidP="00197E53">
      <w:pPr>
        <w:autoSpaceDE w:val="0"/>
        <w:autoSpaceDN w:val="0"/>
        <w:adjustRightInd w:val="0"/>
        <w:ind w:right="18"/>
        <w:contextualSpacing/>
        <w:jc w:val="both"/>
        <w:rPr>
          <w:rFonts w:ascii="Calibri" w:hAnsi="Calibri" w:cs="Calibri"/>
          <w:spacing w:val="-3"/>
          <w:sz w:val="22"/>
          <w:szCs w:val="22"/>
        </w:rPr>
      </w:pPr>
    </w:p>
    <w:p w14:paraId="57C46110" w14:textId="5181FF1E" w:rsidR="00E21A0F" w:rsidRPr="00197E53" w:rsidRDefault="00E21A0F" w:rsidP="00197E53">
      <w:pPr>
        <w:jc w:val="both"/>
        <w:rPr>
          <w:rFonts w:ascii="Calibri" w:hAnsi="Calibri" w:cs="Calibri"/>
          <w:b/>
          <w:sz w:val="22"/>
          <w:szCs w:val="22"/>
        </w:rPr>
      </w:pPr>
      <w:r w:rsidRPr="00197E53">
        <w:rPr>
          <w:rFonts w:ascii="Calibri" w:eastAsia="Calibri" w:hAnsi="Calibri" w:cs="Calibri"/>
          <w:b/>
          <w:sz w:val="22"/>
          <w:szCs w:val="22"/>
          <w:lang w:eastAsia="en-US"/>
        </w:rPr>
        <w:t xml:space="preserve">VISTO: </w:t>
      </w:r>
      <w:r w:rsidRPr="00197E53">
        <w:rPr>
          <w:rFonts w:ascii="Calibri" w:eastAsia="Calibri" w:hAnsi="Calibri" w:cs="Calibri"/>
          <w:sz w:val="22"/>
          <w:szCs w:val="22"/>
          <w:lang w:eastAsia="en-US"/>
        </w:rPr>
        <w:t xml:space="preserve">El Pliego de Condiciones del proceso </w:t>
      </w:r>
      <w:r w:rsidRPr="00197E53">
        <w:rPr>
          <w:rFonts w:ascii="Calibri" w:hAnsi="Calibri" w:cs="Calibri"/>
          <w:b/>
          <w:sz w:val="22"/>
          <w:szCs w:val="22"/>
        </w:rPr>
        <w:t xml:space="preserve">Núm. </w:t>
      </w:r>
      <w:r w:rsidR="00840D1B" w:rsidRPr="00197E53">
        <w:rPr>
          <w:rFonts w:ascii="Calibri" w:hAnsi="Calibri" w:cs="Calibri"/>
          <w:b/>
          <w:sz w:val="22"/>
          <w:szCs w:val="22"/>
        </w:rPr>
        <w:t xml:space="preserve">(Número del proceso) </w:t>
      </w:r>
      <w:r w:rsidRPr="00197E53">
        <w:rPr>
          <w:rFonts w:ascii="Calibri" w:hAnsi="Calibri" w:cs="Calibri"/>
          <w:sz w:val="22"/>
          <w:szCs w:val="22"/>
        </w:rPr>
        <w:t xml:space="preserve">para la </w:t>
      </w:r>
      <w:r w:rsidRPr="00197E53">
        <w:rPr>
          <w:rFonts w:ascii="Calibri" w:hAnsi="Calibri" w:cs="Calibri"/>
          <w:b/>
          <w:sz w:val="22"/>
          <w:szCs w:val="22"/>
        </w:rPr>
        <w:t>“</w:t>
      </w:r>
      <w:r w:rsidR="00840D1B" w:rsidRPr="00197E53">
        <w:rPr>
          <w:rFonts w:ascii="Calibri" w:hAnsi="Calibri" w:cs="Calibri"/>
          <w:b/>
          <w:sz w:val="22"/>
          <w:szCs w:val="22"/>
        </w:rPr>
        <w:t>Nombre del proceso</w:t>
      </w:r>
      <w:r w:rsidRPr="00197E53">
        <w:rPr>
          <w:rFonts w:ascii="Calibri" w:hAnsi="Calibri" w:cs="Calibri"/>
          <w:b/>
          <w:sz w:val="22"/>
          <w:szCs w:val="22"/>
        </w:rPr>
        <w:t>”.</w:t>
      </w:r>
    </w:p>
    <w:p w14:paraId="23CC7AC8" w14:textId="77777777" w:rsidR="00E21A0F" w:rsidRPr="00197E53" w:rsidRDefault="00E21A0F" w:rsidP="00197E53">
      <w:pPr>
        <w:contextualSpacing/>
        <w:jc w:val="both"/>
        <w:rPr>
          <w:rFonts w:ascii="Calibri" w:eastAsia="Calibri" w:hAnsi="Calibri" w:cs="Calibri"/>
          <w:b/>
          <w:color w:val="0D0D0D"/>
          <w:sz w:val="22"/>
          <w:szCs w:val="22"/>
          <w:lang w:eastAsia="en-US"/>
        </w:rPr>
      </w:pPr>
    </w:p>
    <w:p w14:paraId="71B4F996" w14:textId="46D7EE58" w:rsidR="00840D1B" w:rsidRPr="00197E53" w:rsidRDefault="00E21A0F" w:rsidP="00197E53">
      <w:pPr>
        <w:jc w:val="both"/>
        <w:rPr>
          <w:rFonts w:ascii="Calibri" w:hAnsi="Calibri" w:cs="Calibri"/>
          <w:b/>
          <w:sz w:val="22"/>
          <w:szCs w:val="22"/>
        </w:rPr>
      </w:pPr>
      <w:r w:rsidRPr="00197E53">
        <w:rPr>
          <w:rFonts w:ascii="Calibri" w:hAnsi="Calibri" w:cs="Calibri"/>
          <w:b/>
          <w:sz w:val="22"/>
          <w:szCs w:val="22"/>
          <w:lang w:val="es-ES" w:eastAsia="en-US"/>
        </w:rPr>
        <w:t>VISTA:</w:t>
      </w:r>
      <w:r w:rsidRPr="00197E53">
        <w:rPr>
          <w:rFonts w:ascii="Calibri" w:hAnsi="Calibri" w:cs="Calibri"/>
          <w:sz w:val="22"/>
          <w:szCs w:val="22"/>
          <w:lang w:val="es-ES" w:eastAsia="en-US"/>
        </w:rPr>
        <w:t xml:space="preserve"> La oferta depositada por </w:t>
      </w:r>
      <w:r w:rsidRPr="00197E53">
        <w:rPr>
          <w:rFonts w:ascii="Calibri" w:eastAsia="Calibri" w:hAnsi="Calibri" w:cs="Calibri"/>
          <w:b/>
          <w:sz w:val="22"/>
          <w:szCs w:val="22"/>
          <w:lang w:eastAsia="en-US"/>
        </w:rPr>
        <w:t>EL PROVEEDOR</w:t>
      </w:r>
      <w:r w:rsidRPr="00197E53">
        <w:rPr>
          <w:rFonts w:ascii="Calibri" w:hAnsi="Calibri" w:cs="Calibri"/>
          <w:sz w:val="22"/>
          <w:szCs w:val="22"/>
          <w:lang w:val="es-ES" w:eastAsia="en-US"/>
        </w:rPr>
        <w:t xml:space="preserve"> </w:t>
      </w:r>
      <w:r w:rsidRPr="00197E53">
        <w:rPr>
          <w:rFonts w:ascii="Calibri" w:eastAsia="Calibri" w:hAnsi="Calibri" w:cs="Calibri"/>
          <w:sz w:val="22"/>
          <w:szCs w:val="22"/>
          <w:lang w:eastAsia="en-US"/>
        </w:rPr>
        <w:t>seleccionado como adjudicatario del proceso</w:t>
      </w:r>
      <w:r w:rsidR="00840D1B" w:rsidRPr="00197E53">
        <w:rPr>
          <w:rFonts w:ascii="Calibri" w:eastAsia="Calibri" w:hAnsi="Calibri" w:cs="Calibri"/>
          <w:sz w:val="22"/>
          <w:szCs w:val="22"/>
          <w:lang w:eastAsia="en-US"/>
        </w:rPr>
        <w:t xml:space="preserve"> </w:t>
      </w:r>
      <w:r w:rsidR="00840D1B" w:rsidRPr="00197E53">
        <w:rPr>
          <w:rFonts w:ascii="Calibri" w:hAnsi="Calibri" w:cs="Calibri"/>
          <w:b/>
          <w:sz w:val="22"/>
          <w:szCs w:val="22"/>
        </w:rPr>
        <w:t xml:space="preserve">Núm. (Número del proceso) </w:t>
      </w:r>
      <w:r w:rsidR="00840D1B" w:rsidRPr="00197E53">
        <w:rPr>
          <w:rFonts w:ascii="Calibri" w:hAnsi="Calibri" w:cs="Calibri"/>
          <w:sz w:val="22"/>
          <w:szCs w:val="22"/>
        </w:rPr>
        <w:t xml:space="preserve">para la </w:t>
      </w:r>
      <w:r w:rsidR="00840D1B" w:rsidRPr="00197E53">
        <w:rPr>
          <w:rFonts w:ascii="Calibri" w:hAnsi="Calibri" w:cs="Calibri"/>
          <w:b/>
          <w:sz w:val="22"/>
          <w:szCs w:val="22"/>
        </w:rPr>
        <w:t>“Nombre del proceso”.</w:t>
      </w:r>
    </w:p>
    <w:p w14:paraId="68225FBA" w14:textId="39F7C7B3" w:rsidR="00E21A0F" w:rsidRPr="00197E53" w:rsidRDefault="00E21A0F" w:rsidP="00197E53">
      <w:pPr>
        <w:jc w:val="both"/>
        <w:rPr>
          <w:rFonts w:ascii="Calibri" w:eastAsia="Calibri" w:hAnsi="Calibri" w:cs="Calibri"/>
          <w:b/>
          <w:sz w:val="22"/>
          <w:szCs w:val="22"/>
          <w:lang w:val="es-ES" w:eastAsia="en-US"/>
        </w:rPr>
      </w:pPr>
    </w:p>
    <w:p w14:paraId="09BF4DCC" w14:textId="634CC8A7" w:rsidR="00E21A0F" w:rsidRPr="00197E53" w:rsidRDefault="00E21A0F" w:rsidP="00197E53">
      <w:pPr>
        <w:contextualSpacing/>
        <w:jc w:val="both"/>
        <w:rPr>
          <w:rFonts w:ascii="Calibri" w:hAnsi="Calibri" w:cs="Calibri"/>
          <w:b/>
          <w:sz w:val="22"/>
          <w:szCs w:val="22"/>
        </w:rPr>
      </w:pPr>
      <w:r w:rsidRPr="00197E53">
        <w:rPr>
          <w:rFonts w:ascii="Calibri" w:hAnsi="Calibri" w:cs="Calibri"/>
          <w:b/>
          <w:bCs/>
          <w:sz w:val="22"/>
          <w:szCs w:val="22"/>
          <w:lang w:val="es-ES" w:eastAsia="en-US"/>
        </w:rPr>
        <w:t>VISTA:</w:t>
      </w:r>
      <w:r w:rsidRPr="00197E53">
        <w:rPr>
          <w:rFonts w:ascii="Calibri" w:hAnsi="Calibri" w:cs="Calibri"/>
          <w:sz w:val="22"/>
          <w:szCs w:val="22"/>
          <w:lang w:val="es-ES" w:eastAsia="en-US"/>
        </w:rPr>
        <w:t xml:space="preserve"> </w:t>
      </w:r>
      <w:r w:rsidRPr="00197E53">
        <w:rPr>
          <w:rFonts w:ascii="Calibri" w:eastAsia="Calibri" w:hAnsi="Calibri" w:cs="Calibri"/>
          <w:color w:val="0D0D0D"/>
          <w:sz w:val="22"/>
          <w:szCs w:val="22"/>
          <w:lang w:eastAsia="en-US"/>
        </w:rPr>
        <w:t>El Acta de Adjudicación de</w:t>
      </w:r>
      <w:r w:rsidRPr="00197E53">
        <w:rPr>
          <w:rFonts w:ascii="Calibri" w:eastAsia="Calibri" w:hAnsi="Calibri" w:cs="Calibri"/>
          <w:color w:val="0D0D0D"/>
          <w:sz w:val="22"/>
          <w:szCs w:val="22"/>
          <w:lang w:val="es-ES" w:eastAsia="en-US"/>
        </w:rPr>
        <w:t xml:space="preserve"> </w:t>
      </w:r>
      <w:r w:rsidRPr="00197E53">
        <w:rPr>
          <w:rFonts w:ascii="Calibri" w:eastAsia="Calibri" w:hAnsi="Calibri" w:cs="Calibri"/>
          <w:color w:val="0D0D0D"/>
          <w:sz w:val="22"/>
          <w:szCs w:val="22"/>
          <w:lang w:val="es-ES_tradnl" w:eastAsia="en-US"/>
        </w:rPr>
        <w:t>fecha --------------------------------------------------------, relativa al proceso</w:t>
      </w:r>
      <w:r w:rsidRPr="00197E53">
        <w:rPr>
          <w:rFonts w:ascii="Calibri" w:hAnsi="Calibri" w:cs="Calibri"/>
          <w:b/>
          <w:bCs/>
          <w:sz w:val="22"/>
          <w:szCs w:val="22"/>
          <w:lang w:val="es-ES"/>
        </w:rPr>
        <w:t xml:space="preserve"> </w:t>
      </w:r>
      <w:r w:rsidRPr="00197E53">
        <w:rPr>
          <w:rFonts w:ascii="Calibri" w:hAnsi="Calibri" w:cs="Calibri"/>
          <w:b/>
          <w:sz w:val="22"/>
          <w:szCs w:val="22"/>
        </w:rPr>
        <w:t xml:space="preserve">Núm. </w:t>
      </w:r>
      <w:r w:rsidR="00840D1B" w:rsidRPr="00197E53">
        <w:rPr>
          <w:rFonts w:ascii="Calibri" w:hAnsi="Calibri" w:cs="Calibri"/>
          <w:b/>
          <w:sz w:val="22"/>
          <w:szCs w:val="22"/>
        </w:rPr>
        <w:t>(Número del proceso).</w:t>
      </w:r>
    </w:p>
    <w:p w14:paraId="098C0FC6" w14:textId="130C0F61" w:rsidR="00465CCF" w:rsidRPr="00197E53" w:rsidRDefault="00465CCF" w:rsidP="00197E53">
      <w:pPr>
        <w:jc w:val="both"/>
        <w:rPr>
          <w:rFonts w:ascii="Calibri" w:hAnsi="Calibri" w:cs="Calibri"/>
          <w:sz w:val="22"/>
          <w:szCs w:val="22"/>
        </w:rPr>
      </w:pPr>
    </w:p>
    <w:p w14:paraId="3C5C1D91" w14:textId="0D321DD0" w:rsidR="00465CCF" w:rsidRDefault="00465CCF" w:rsidP="00197E53">
      <w:pPr>
        <w:jc w:val="both"/>
        <w:rPr>
          <w:rFonts w:ascii="Calibri" w:hAnsi="Calibri" w:cs="Calibri"/>
          <w:sz w:val="22"/>
          <w:szCs w:val="22"/>
        </w:rPr>
      </w:pPr>
      <w:r w:rsidRPr="00197E53">
        <w:rPr>
          <w:rFonts w:ascii="Calibri" w:hAnsi="Calibri" w:cs="Calibri"/>
          <w:b/>
          <w:bCs/>
          <w:sz w:val="22"/>
          <w:szCs w:val="22"/>
        </w:rPr>
        <w:t>POR LO TANTO</w:t>
      </w:r>
      <w:r w:rsidRPr="00197E53">
        <w:rPr>
          <w:rFonts w:ascii="Calibri" w:hAnsi="Calibri" w:cs="Calibri"/>
          <w:sz w:val="22"/>
          <w:szCs w:val="22"/>
        </w:rPr>
        <w:t xml:space="preserve">, </w:t>
      </w:r>
      <w:r w:rsidR="00BA706F" w:rsidRPr="00197E53">
        <w:rPr>
          <w:rFonts w:ascii="Calibri" w:hAnsi="Calibri" w:cs="Calibri"/>
          <w:sz w:val="22"/>
          <w:szCs w:val="22"/>
        </w:rPr>
        <w:t>c</w:t>
      </w:r>
      <w:r w:rsidRPr="00197E53">
        <w:rPr>
          <w:rFonts w:ascii="Calibri" w:hAnsi="Calibri" w:cs="Calibri"/>
          <w:sz w:val="22"/>
          <w:szCs w:val="22"/>
        </w:rPr>
        <w:t>onsiderando que el preámbulo y los antecedentes son parte integral del presente contrato, las partes libre y voluntariamente han convenido y pactado lo siguiente:</w:t>
      </w:r>
    </w:p>
    <w:p w14:paraId="7048E2ED" w14:textId="77777777" w:rsidR="00B12994" w:rsidRPr="00197E53" w:rsidRDefault="00B12994" w:rsidP="00B12994">
      <w:pPr>
        <w:widowControl w:val="0"/>
        <w:jc w:val="both"/>
        <w:rPr>
          <w:rFonts w:ascii="Calibri" w:hAnsi="Calibri" w:cs="Calibri"/>
          <w:sz w:val="22"/>
          <w:szCs w:val="22"/>
        </w:rPr>
      </w:pPr>
    </w:p>
    <w:p w14:paraId="3736813B" w14:textId="70037B67" w:rsidR="00B12994" w:rsidRPr="00197E53" w:rsidRDefault="00B12994" w:rsidP="00B12994">
      <w:pPr>
        <w:jc w:val="both"/>
        <w:rPr>
          <w:rFonts w:ascii="Calibri" w:hAnsi="Calibri" w:cs="Calibri"/>
          <w:b/>
          <w:bCs/>
          <w:sz w:val="22"/>
          <w:szCs w:val="22"/>
          <w:u w:val="single"/>
        </w:rPr>
      </w:pPr>
      <w:r w:rsidRPr="00197E53">
        <w:rPr>
          <w:rFonts w:ascii="Calibri" w:hAnsi="Calibri" w:cs="Calibri"/>
          <w:b/>
          <w:bCs/>
          <w:sz w:val="22"/>
          <w:szCs w:val="22"/>
          <w:u w:val="single"/>
        </w:rPr>
        <w:t xml:space="preserve">ARTÍCULO 1. DEFINICIONES. </w:t>
      </w:r>
    </w:p>
    <w:p w14:paraId="410873E6" w14:textId="77777777" w:rsidR="00B12994" w:rsidRDefault="00B12994" w:rsidP="00B12994">
      <w:pPr>
        <w:jc w:val="both"/>
        <w:rPr>
          <w:rFonts w:ascii="Calibri" w:hAnsi="Calibri" w:cs="Calibri"/>
          <w:bCs/>
          <w:sz w:val="22"/>
          <w:szCs w:val="22"/>
        </w:rPr>
      </w:pPr>
    </w:p>
    <w:p w14:paraId="7C53129F" w14:textId="50A20AEA" w:rsidR="00B12994" w:rsidRPr="002140C5" w:rsidRDefault="00B12994" w:rsidP="00B12994">
      <w:pPr>
        <w:jc w:val="both"/>
        <w:rPr>
          <w:rFonts w:ascii="Calibri" w:hAnsi="Calibri" w:cs="Calibri"/>
          <w:bCs/>
          <w:sz w:val="22"/>
          <w:szCs w:val="22"/>
        </w:rPr>
      </w:pPr>
      <w:r>
        <w:rPr>
          <w:rFonts w:ascii="Calibri" w:hAnsi="Calibri" w:cs="Calibri"/>
          <w:bCs/>
          <w:sz w:val="22"/>
          <w:szCs w:val="22"/>
        </w:rPr>
        <w:t xml:space="preserve">1.1 </w:t>
      </w:r>
      <w:r w:rsidRPr="002140C5">
        <w:rPr>
          <w:rFonts w:ascii="Calibri" w:hAnsi="Calibri" w:cs="Calibri"/>
          <w:bCs/>
          <w:sz w:val="22"/>
          <w:szCs w:val="22"/>
        </w:rPr>
        <w:t>En adición a las definiciones previstas en el pliego de condiciones del procedimiento, siempre que en el presente Contrato se empleen los siguientes términos, se entenderá que significan lo que expresa a continuación:</w:t>
      </w:r>
    </w:p>
    <w:p w14:paraId="19FE5653" w14:textId="77777777" w:rsidR="00B12994" w:rsidRPr="00197E53" w:rsidRDefault="00B12994" w:rsidP="00B12994">
      <w:pPr>
        <w:jc w:val="both"/>
        <w:rPr>
          <w:rFonts w:ascii="Calibri" w:eastAsia="MS Mincho" w:hAnsi="Calibri" w:cs="Calibri"/>
          <w:color w:val="0D0D0D"/>
          <w:sz w:val="22"/>
          <w:szCs w:val="22"/>
          <w:lang w:eastAsia="en-US"/>
        </w:rPr>
      </w:pPr>
    </w:p>
    <w:p w14:paraId="4D426BAB" w14:textId="77777777" w:rsidR="00B12994" w:rsidRPr="00197E53" w:rsidRDefault="00B12994" w:rsidP="00B12994">
      <w:pPr>
        <w:numPr>
          <w:ilvl w:val="0"/>
          <w:numId w:val="15"/>
        </w:numPr>
        <w:tabs>
          <w:tab w:val="left" w:pos="900"/>
          <w:tab w:val="left" w:pos="2880"/>
          <w:tab w:val="left" w:pos="3600"/>
          <w:tab w:val="left" w:pos="4320"/>
          <w:tab w:val="left" w:pos="5040"/>
          <w:tab w:val="left" w:pos="5760"/>
          <w:tab w:val="left" w:pos="6480"/>
          <w:tab w:val="left" w:pos="7200"/>
          <w:tab w:val="left" w:pos="7920"/>
          <w:tab w:val="left" w:pos="8640"/>
          <w:tab w:val="left" w:pos="9360"/>
        </w:tabs>
        <w:spacing w:after="200"/>
        <w:ind w:left="900" w:right="157" w:hanging="540"/>
        <w:contextualSpacing/>
        <w:jc w:val="both"/>
        <w:rPr>
          <w:rFonts w:ascii="Calibri" w:eastAsia="MS Mincho" w:hAnsi="Calibri" w:cs="Calibri"/>
          <w:color w:val="0D0D0D"/>
          <w:sz w:val="22"/>
          <w:szCs w:val="22"/>
          <w:lang w:eastAsia="en-US"/>
        </w:rPr>
      </w:pPr>
      <w:r w:rsidRPr="00197E53">
        <w:rPr>
          <w:rFonts w:ascii="Calibri" w:eastAsia="MS Mincho" w:hAnsi="Calibri" w:cs="Calibri"/>
          <w:b/>
          <w:color w:val="0D0D0D"/>
          <w:sz w:val="22"/>
          <w:szCs w:val="22"/>
          <w:lang w:eastAsia="en-US"/>
        </w:rPr>
        <w:t>Administradores:</w:t>
      </w:r>
      <w:r w:rsidRPr="00197E53">
        <w:rPr>
          <w:rFonts w:ascii="Calibri" w:eastAsia="MS Mincho" w:hAnsi="Calibri" w:cs="Calibri"/>
          <w:color w:val="0D0D0D"/>
          <w:sz w:val="22"/>
          <w:szCs w:val="22"/>
          <w:lang w:eastAsia="en-US"/>
        </w:rPr>
        <w:t xml:space="preserve"> Personas designadas para realizar las funciones de seguimiento de todas las actividades relacionadas con los bienes y ejecución del Contrato.</w:t>
      </w:r>
    </w:p>
    <w:p w14:paraId="08295DD6" w14:textId="77777777" w:rsidR="00B12994" w:rsidRPr="00197E53" w:rsidRDefault="00B12994" w:rsidP="00B12994">
      <w:pPr>
        <w:tabs>
          <w:tab w:val="left" w:pos="900"/>
        </w:tabs>
        <w:spacing w:after="200"/>
        <w:ind w:left="900" w:right="157" w:hanging="540"/>
        <w:contextualSpacing/>
        <w:rPr>
          <w:rFonts w:ascii="Calibri" w:eastAsia="MS Mincho" w:hAnsi="Calibri" w:cs="Calibri"/>
          <w:color w:val="0D0D0D"/>
          <w:sz w:val="22"/>
          <w:szCs w:val="22"/>
          <w:lang w:eastAsia="en-US"/>
        </w:rPr>
      </w:pPr>
    </w:p>
    <w:p w14:paraId="36017EA2"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val="es-ES_tradnl" w:eastAsia="en-US"/>
        </w:rPr>
        <w:t>Derecho Común</w:t>
      </w:r>
      <w:r w:rsidRPr="00197E53">
        <w:rPr>
          <w:rFonts w:ascii="Calibri" w:eastAsia="MS Mincho" w:hAnsi="Calibri" w:cs="Calibri"/>
          <w:color w:val="0D0D0D"/>
          <w:sz w:val="22"/>
          <w:szCs w:val="22"/>
          <w:lang w:val="es-ES_tradnl" w:eastAsia="en-US"/>
        </w:rPr>
        <w:t xml:space="preserve">: Son las normas generales aplicables a determinadas categorías de relaciones de derecho, toda vez que el legislador o </w:t>
      </w:r>
      <w:r w:rsidRPr="00197E53">
        <w:rPr>
          <w:rFonts w:ascii="Calibri" w:eastAsia="MS Mincho" w:hAnsi="Calibri" w:cs="Calibri"/>
          <w:b/>
          <w:color w:val="0D0D0D"/>
          <w:sz w:val="22"/>
          <w:szCs w:val="22"/>
          <w:lang w:val="es-ES_tradnl" w:eastAsia="en-US"/>
        </w:rPr>
        <w:t>LAS PARTES</w:t>
      </w:r>
      <w:r w:rsidRPr="00197E53">
        <w:rPr>
          <w:rFonts w:ascii="Calibri" w:eastAsia="MS Mincho" w:hAnsi="Calibri" w:cs="Calibri"/>
          <w:color w:val="0D0D0D"/>
          <w:sz w:val="22"/>
          <w:szCs w:val="22"/>
          <w:lang w:val="es-ES_tradnl" w:eastAsia="en-US"/>
        </w:rPr>
        <w:t xml:space="preserve"> no las hacen objeto de derogación particular.</w:t>
      </w:r>
    </w:p>
    <w:p w14:paraId="7263E6EA" w14:textId="77777777" w:rsidR="00B12994" w:rsidRPr="00197E53" w:rsidRDefault="00B12994" w:rsidP="00B12994">
      <w:pPr>
        <w:tabs>
          <w:tab w:val="left" w:pos="900"/>
        </w:tabs>
        <w:ind w:left="900" w:right="157" w:hanging="540"/>
        <w:jc w:val="both"/>
        <w:rPr>
          <w:rFonts w:ascii="Calibri" w:eastAsia="MS Mincho" w:hAnsi="Calibri" w:cs="Calibri"/>
          <w:color w:val="0D0D0D"/>
          <w:sz w:val="22"/>
          <w:szCs w:val="22"/>
          <w:lang w:val="es-ES_tradnl" w:eastAsia="en-US"/>
        </w:rPr>
      </w:pPr>
    </w:p>
    <w:p w14:paraId="7D9E8595"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val="es-ES_tradnl" w:eastAsia="en-US"/>
        </w:rPr>
        <w:t>El Contrato</w:t>
      </w:r>
      <w:r w:rsidRPr="00197E53">
        <w:rPr>
          <w:rFonts w:ascii="Calibri" w:eastAsia="MS Mincho" w:hAnsi="Calibri" w:cs="Calibri"/>
          <w:color w:val="0D0D0D"/>
          <w:sz w:val="22"/>
          <w:szCs w:val="22"/>
          <w:lang w:val="es-ES_tradnl" w:eastAsia="en-US"/>
        </w:rPr>
        <w:t>: El presente instrumento y sus anexos.</w:t>
      </w:r>
    </w:p>
    <w:p w14:paraId="45779898" w14:textId="77777777" w:rsidR="00B12994" w:rsidRPr="00197E53" w:rsidRDefault="00B12994" w:rsidP="00B12994">
      <w:pPr>
        <w:tabs>
          <w:tab w:val="left" w:pos="900"/>
        </w:tabs>
        <w:spacing w:after="200"/>
        <w:ind w:left="900" w:right="157" w:hanging="540"/>
        <w:contextualSpacing/>
        <w:rPr>
          <w:rFonts w:ascii="Calibri" w:eastAsia="MS Mincho" w:hAnsi="Calibri" w:cs="Calibri"/>
          <w:b/>
          <w:color w:val="0D0D0D"/>
          <w:sz w:val="22"/>
          <w:szCs w:val="22"/>
          <w:lang w:eastAsia="en-US"/>
        </w:rPr>
      </w:pPr>
    </w:p>
    <w:p w14:paraId="1825D59D"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eastAsia="en-US"/>
        </w:rPr>
        <w:t>El Proveedor</w:t>
      </w:r>
      <w:r w:rsidRPr="00197E53">
        <w:rPr>
          <w:rFonts w:ascii="Calibri" w:eastAsia="MS Mincho" w:hAnsi="Calibri" w:cs="Calibri"/>
          <w:color w:val="0D0D0D"/>
          <w:sz w:val="22"/>
          <w:szCs w:val="22"/>
          <w:lang w:eastAsia="en-US"/>
        </w:rPr>
        <w:t xml:space="preserve">: </w:t>
      </w:r>
      <w:r w:rsidRPr="00197E53">
        <w:rPr>
          <w:rFonts w:ascii="Calibri" w:eastAsia="MS Mincho" w:hAnsi="Calibri" w:cs="Calibri"/>
          <w:b/>
          <w:color w:val="0D0D0D"/>
          <w:sz w:val="22"/>
          <w:szCs w:val="22"/>
        </w:rPr>
        <w:t>-------------------------.</w:t>
      </w:r>
    </w:p>
    <w:p w14:paraId="7E80AC11" w14:textId="77777777" w:rsidR="00B12994" w:rsidRPr="00197E53" w:rsidRDefault="00B12994" w:rsidP="00B12994">
      <w:p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p>
    <w:p w14:paraId="295605AF"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val="es-ES_tradnl" w:eastAsia="en-US"/>
        </w:rPr>
        <w:lastRenderedPageBreak/>
        <w:t xml:space="preserve">Entidad Contratante: </w:t>
      </w:r>
      <w:r w:rsidRPr="00197E53">
        <w:rPr>
          <w:rFonts w:ascii="Calibri" w:eastAsia="MS Mincho" w:hAnsi="Calibri" w:cs="Calibri"/>
          <w:b/>
          <w:color w:val="0D0D0D"/>
          <w:sz w:val="22"/>
          <w:szCs w:val="22"/>
          <w:lang w:eastAsia="en-US"/>
        </w:rPr>
        <w:t>EDESUR DOMINICANA, S.A.</w:t>
      </w:r>
    </w:p>
    <w:p w14:paraId="6424C7A4" w14:textId="77777777" w:rsidR="00B12994" w:rsidRPr="00197E53" w:rsidRDefault="00B12994" w:rsidP="00B12994">
      <w:pPr>
        <w:tabs>
          <w:tab w:val="left" w:pos="900"/>
        </w:tabs>
        <w:ind w:left="900" w:right="157" w:hanging="540"/>
        <w:contextualSpacing/>
        <w:jc w:val="both"/>
        <w:rPr>
          <w:rFonts w:ascii="Calibri" w:eastAsia="MS Mincho" w:hAnsi="Calibri" w:cs="Calibri"/>
          <w:color w:val="0D0D0D"/>
          <w:sz w:val="22"/>
          <w:szCs w:val="22"/>
          <w:lang w:val="es-ES_tradnl" w:eastAsia="en-US"/>
        </w:rPr>
      </w:pPr>
    </w:p>
    <w:p w14:paraId="720BB9D7"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2"/>
          <w:szCs w:val="22"/>
          <w:lang w:val="es-ES_tradnl" w:eastAsia="en-US"/>
        </w:rPr>
      </w:pPr>
      <w:r w:rsidRPr="00197E53">
        <w:rPr>
          <w:rFonts w:ascii="Calibri" w:eastAsia="MS Mincho" w:hAnsi="Calibri" w:cs="Calibri"/>
          <w:b/>
          <w:color w:val="0D0D0D"/>
          <w:sz w:val="22"/>
          <w:szCs w:val="22"/>
          <w:lang w:val="es-ES_tradnl" w:eastAsia="en-US"/>
        </w:rPr>
        <w:t>Fichas Técnicas:</w:t>
      </w:r>
      <w:r w:rsidRPr="00197E53">
        <w:rPr>
          <w:rFonts w:ascii="Calibri" w:eastAsia="MS Mincho" w:hAnsi="Calibri" w:cs="Calibri"/>
          <w:color w:val="0D0D0D"/>
          <w:sz w:val="22"/>
          <w:szCs w:val="22"/>
          <w:lang w:val="es-ES_tradnl" w:eastAsia="en-US"/>
        </w:rPr>
        <w:t xml:space="preserve"> Condiciones exigidas por </w:t>
      </w:r>
      <w:r w:rsidRPr="00197E53">
        <w:rPr>
          <w:rFonts w:ascii="Calibri" w:eastAsia="MS Mincho" w:hAnsi="Calibri" w:cs="Calibri"/>
          <w:b/>
          <w:color w:val="0D0D0D"/>
          <w:sz w:val="22"/>
          <w:szCs w:val="22"/>
          <w:lang w:val="es-ES_tradnl" w:eastAsia="en-US"/>
        </w:rPr>
        <w:t>EDESUR</w:t>
      </w:r>
      <w:r w:rsidRPr="00197E53">
        <w:rPr>
          <w:rFonts w:ascii="Calibri" w:eastAsia="MS Mincho" w:hAnsi="Calibri" w:cs="Calibri"/>
          <w:color w:val="0D0D0D"/>
          <w:sz w:val="22"/>
          <w:szCs w:val="22"/>
          <w:lang w:val="es-ES_tradnl" w:eastAsia="en-US"/>
        </w:rPr>
        <w:t xml:space="preserve"> para los bienes objeto del presente Contrato (Anexo II).</w:t>
      </w:r>
    </w:p>
    <w:p w14:paraId="46E55016" w14:textId="77777777" w:rsidR="00B12994" w:rsidRPr="00197E53" w:rsidRDefault="00B12994" w:rsidP="00B12994">
      <w:pPr>
        <w:tabs>
          <w:tab w:val="left" w:pos="900"/>
        </w:tabs>
        <w:spacing w:after="200"/>
        <w:ind w:right="157"/>
        <w:contextualSpacing/>
        <w:jc w:val="both"/>
        <w:rPr>
          <w:rFonts w:ascii="Calibri" w:eastAsia="MS Mincho" w:hAnsi="Calibri" w:cs="Calibri"/>
          <w:b/>
          <w:color w:val="0D0D0D"/>
          <w:sz w:val="22"/>
          <w:szCs w:val="22"/>
          <w:lang w:val="es-ES_tradnl" w:eastAsia="en-US"/>
        </w:rPr>
      </w:pPr>
    </w:p>
    <w:p w14:paraId="663E33E2"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val="es-ES_tradnl" w:eastAsia="en-US"/>
        </w:rPr>
        <w:t>Oferta</w:t>
      </w:r>
      <w:r w:rsidRPr="00197E53">
        <w:rPr>
          <w:rFonts w:ascii="Calibri" w:eastAsia="MS Mincho" w:hAnsi="Calibri" w:cs="Calibri"/>
          <w:color w:val="0D0D0D"/>
          <w:sz w:val="22"/>
          <w:szCs w:val="22"/>
          <w:lang w:val="es-ES_tradnl" w:eastAsia="en-US"/>
        </w:rPr>
        <w:t xml:space="preserve">: De manera conjunta, la Oferta Económica y la Oferta Técnica presentada por </w:t>
      </w:r>
      <w:r w:rsidRPr="00197E53">
        <w:rPr>
          <w:rFonts w:ascii="Calibri" w:eastAsia="MS Mincho" w:hAnsi="Calibri" w:cs="Calibri"/>
          <w:b/>
          <w:color w:val="0D0D0D"/>
          <w:sz w:val="22"/>
          <w:szCs w:val="22"/>
          <w:lang w:val="es-ES_tradnl" w:eastAsia="en-US"/>
        </w:rPr>
        <w:t>EL PROVEEDOR</w:t>
      </w:r>
      <w:r w:rsidRPr="00197E53">
        <w:rPr>
          <w:rFonts w:ascii="Calibri" w:eastAsia="MS Mincho" w:hAnsi="Calibri" w:cs="Calibri"/>
          <w:color w:val="0D0D0D"/>
          <w:sz w:val="22"/>
          <w:szCs w:val="22"/>
          <w:lang w:val="es-ES_tradnl" w:eastAsia="en-US"/>
        </w:rPr>
        <w:t xml:space="preserve">, adjudicada mediante el Proceso </w:t>
      </w:r>
      <w:r w:rsidRPr="00197E53">
        <w:rPr>
          <w:rFonts w:ascii="Calibri" w:eastAsia="Calibri" w:hAnsi="Calibri" w:cs="Calibri"/>
          <w:sz w:val="22"/>
          <w:szCs w:val="22"/>
          <w:lang w:eastAsia="en-US"/>
        </w:rPr>
        <w:t xml:space="preserve">Núm. </w:t>
      </w:r>
      <w:r w:rsidRPr="00197E53">
        <w:rPr>
          <w:rFonts w:ascii="Calibri" w:eastAsia="Calibri" w:hAnsi="Calibri" w:cs="Calibri"/>
          <w:b/>
          <w:sz w:val="22"/>
          <w:szCs w:val="22"/>
          <w:lang w:eastAsia="en-US"/>
        </w:rPr>
        <w:t xml:space="preserve">(Número del proceso) </w:t>
      </w:r>
      <w:r w:rsidRPr="00197E53">
        <w:rPr>
          <w:rFonts w:ascii="Calibri" w:eastAsia="Calibri" w:hAnsi="Calibri" w:cs="Calibri"/>
          <w:sz w:val="22"/>
          <w:szCs w:val="22"/>
          <w:lang w:eastAsia="en-US"/>
        </w:rPr>
        <w:t xml:space="preserve">para la </w:t>
      </w:r>
      <w:r w:rsidRPr="00197E53">
        <w:rPr>
          <w:rFonts w:ascii="Calibri" w:eastAsia="Calibri" w:hAnsi="Calibri" w:cs="Calibri"/>
          <w:b/>
          <w:sz w:val="22"/>
          <w:szCs w:val="22"/>
          <w:lang w:eastAsia="en-US"/>
        </w:rPr>
        <w:t>“Nombre del proceso”.</w:t>
      </w:r>
    </w:p>
    <w:p w14:paraId="7B594169" w14:textId="77777777" w:rsidR="00B12994" w:rsidRPr="00197E53" w:rsidRDefault="00B12994" w:rsidP="00B12994">
      <w:p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p>
    <w:p w14:paraId="2A2F50F5" w14:textId="77777777" w:rsidR="00B12994"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val="es-ES_tradnl" w:eastAsia="en-US"/>
        </w:rPr>
        <w:t>Leyes de la República Dominicana</w:t>
      </w:r>
      <w:r w:rsidRPr="00197E53">
        <w:rPr>
          <w:rFonts w:ascii="Calibri" w:eastAsia="MS Mincho" w:hAnsi="Calibri" w:cs="Calibri"/>
          <w:color w:val="0D0D0D"/>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48894C6F" w14:textId="77777777" w:rsidR="00FC2751" w:rsidRPr="00197E53" w:rsidRDefault="00FC2751" w:rsidP="00FC2751">
      <w:pPr>
        <w:tabs>
          <w:tab w:val="left" w:pos="900"/>
        </w:tabs>
        <w:spacing w:after="200"/>
        <w:ind w:right="157"/>
        <w:contextualSpacing/>
        <w:jc w:val="both"/>
        <w:rPr>
          <w:rFonts w:ascii="Calibri" w:eastAsia="MS Mincho" w:hAnsi="Calibri" w:cs="Calibri"/>
          <w:color w:val="0D0D0D"/>
          <w:sz w:val="22"/>
          <w:szCs w:val="22"/>
          <w:lang w:val="es-ES_tradnl" w:eastAsia="en-US"/>
        </w:rPr>
      </w:pPr>
    </w:p>
    <w:p w14:paraId="74418B8F" w14:textId="38765FDB"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val="es-ES_tradnl" w:eastAsia="en-US"/>
        </w:rPr>
        <w:t>Monto del Contrato</w:t>
      </w:r>
      <w:r w:rsidRPr="00197E53">
        <w:rPr>
          <w:rFonts w:ascii="Calibri" w:eastAsia="MS Mincho" w:hAnsi="Calibri" w:cs="Calibri"/>
          <w:color w:val="0D0D0D"/>
          <w:sz w:val="22"/>
          <w:szCs w:val="22"/>
          <w:lang w:val="es-ES_tradnl" w:eastAsia="en-US"/>
        </w:rPr>
        <w:t xml:space="preserve">: El importe señalado en el Artículo </w:t>
      </w:r>
      <w:r w:rsidR="00FC2751">
        <w:rPr>
          <w:rFonts w:ascii="Calibri" w:eastAsia="MS Mincho" w:hAnsi="Calibri" w:cs="Calibri"/>
          <w:color w:val="0D0D0D"/>
          <w:sz w:val="22"/>
          <w:szCs w:val="22"/>
          <w:lang w:val="es-ES_tradnl" w:eastAsia="en-US"/>
        </w:rPr>
        <w:t>20</w:t>
      </w:r>
      <w:r w:rsidRPr="00197E53">
        <w:rPr>
          <w:rFonts w:ascii="Calibri" w:eastAsia="MS Mincho" w:hAnsi="Calibri" w:cs="Calibri"/>
          <w:color w:val="0D0D0D"/>
          <w:sz w:val="22"/>
          <w:szCs w:val="22"/>
          <w:lang w:val="es-ES_tradnl" w:eastAsia="en-US"/>
        </w:rPr>
        <w:t xml:space="preserve"> del Contrato.</w:t>
      </w:r>
    </w:p>
    <w:p w14:paraId="1193F4DF" w14:textId="77777777" w:rsidR="00B12994" w:rsidRPr="00197E53" w:rsidRDefault="00B12994" w:rsidP="00B12994">
      <w:pPr>
        <w:tabs>
          <w:tab w:val="left" w:pos="900"/>
        </w:tabs>
        <w:spacing w:after="200"/>
        <w:ind w:left="900" w:right="157" w:hanging="540"/>
        <w:contextualSpacing/>
        <w:jc w:val="both"/>
        <w:rPr>
          <w:rFonts w:ascii="Calibri" w:eastAsia="MS Mincho" w:hAnsi="Calibri" w:cs="Calibri"/>
          <w:b/>
          <w:color w:val="0D0D0D"/>
          <w:sz w:val="22"/>
          <w:szCs w:val="22"/>
          <w:lang w:val="es-ES_tradnl" w:eastAsia="en-US"/>
        </w:rPr>
      </w:pPr>
    </w:p>
    <w:p w14:paraId="7425D5AB"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2"/>
          <w:szCs w:val="22"/>
          <w:lang w:val="es-ES_tradnl" w:eastAsia="en-US"/>
        </w:rPr>
      </w:pPr>
      <w:r w:rsidRPr="00197E53">
        <w:rPr>
          <w:rFonts w:ascii="Calibri" w:eastAsia="MS Mincho" w:hAnsi="Calibri" w:cs="Calibri"/>
          <w:b/>
          <w:color w:val="0D0D0D"/>
          <w:sz w:val="22"/>
          <w:szCs w:val="22"/>
          <w:lang w:eastAsia="en-US"/>
        </w:rPr>
        <w:t>Oferta Económica:</w:t>
      </w:r>
      <w:r w:rsidRPr="00197E53">
        <w:rPr>
          <w:rFonts w:ascii="Calibri" w:eastAsia="MS Mincho" w:hAnsi="Calibri" w:cs="Calibri"/>
          <w:color w:val="0D0D0D"/>
          <w:sz w:val="22"/>
          <w:szCs w:val="22"/>
          <w:lang w:eastAsia="en-US"/>
        </w:rPr>
        <w:t xml:space="preserve"> Documento presentado por </w:t>
      </w:r>
      <w:r w:rsidRPr="00197E53">
        <w:rPr>
          <w:rFonts w:ascii="Calibri" w:eastAsia="MS Mincho" w:hAnsi="Calibri" w:cs="Calibri"/>
          <w:b/>
          <w:color w:val="0D0D0D"/>
          <w:sz w:val="22"/>
          <w:szCs w:val="22"/>
          <w:lang w:eastAsia="en-US"/>
        </w:rPr>
        <w:t>EL PROVEEDOR</w:t>
      </w:r>
      <w:r w:rsidRPr="00197E53">
        <w:rPr>
          <w:rFonts w:ascii="Calibri" w:eastAsia="MS Mincho" w:hAnsi="Calibri" w:cs="Calibri"/>
          <w:color w:val="0D0D0D"/>
          <w:sz w:val="22"/>
          <w:szCs w:val="22"/>
          <w:lang w:eastAsia="en-US"/>
        </w:rPr>
        <w:t xml:space="preserve"> en el marco del proceso número </w:t>
      </w:r>
      <w:r w:rsidRPr="00197E53">
        <w:rPr>
          <w:rFonts w:ascii="Calibri" w:eastAsia="Calibri" w:hAnsi="Calibri" w:cs="Calibri"/>
          <w:b/>
          <w:sz w:val="22"/>
          <w:szCs w:val="22"/>
          <w:lang w:eastAsia="en-US"/>
        </w:rPr>
        <w:t xml:space="preserve">(Número del proceso) </w:t>
      </w:r>
      <w:r w:rsidRPr="00197E53">
        <w:rPr>
          <w:rFonts w:ascii="Calibri" w:eastAsia="MS Mincho" w:hAnsi="Calibri" w:cs="Calibri"/>
          <w:color w:val="0D0D0D"/>
          <w:sz w:val="22"/>
          <w:szCs w:val="22"/>
          <w:lang w:eastAsia="en-US"/>
        </w:rPr>
        <w:t>en el que se describen las condiciones de carácter económico de su propuesta.</w:t>
      </w:r>
    </w:p>
    <w:p w14:paraId="6A82E5F9" w14:textId="77777777" w:rsidR="00B12994" w:rsidRPr="00197E53" w:rsidRDefault="00B12994" w:rsidP="00B12994">
      <w:pPr>
        <w:tabs>
          <w:tab w:val="left" w:pos="900"/>
        </w:tabs>
        <w:ind w:left="900" w:right="157" w:hanging="540"/>
        <w:jc w:val="both"/>
        <w:rPr>
          <w:rFonts w:ascii="Calibri" w:eastAsia="MS Mincho" w:hAnsi="Calibri" w:cs="Calibri"/>
          <w:b/>
          <w:color w:val="0D0D0D"/>
          <w:sz w:val="22"/>
          <w:szCs w:val="22"/>
          <w:lang w:val="es-ES_tradnl" w:eastAsia="en-US"/>
        </w:rPr>
      </w:pPr>
    </w:p>
    <w:p w14:paraId="3ABD6E2E"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2"/>
          <w:szCs w:val="22"/>
          <w:lang w:val="es-ES_tradnl" w:eastAsia="en-US"/>
        </w:rPr>
      </w:pPr>
      <w:r w:rsidRPr="00197E53">
        <w:rPr>
          <w:rFonts w:ascii="Calibri" w:eastAsia="MS Mincho" w:hAnsi="Calibri" w:cs="Calibri"/>
          <w:b/>
          <w:color w:val="0D0D0D"/>
          <w:sz w:val="22"/>
          <w:szCs w:val="22"/>
          <w:lang w:eastAsia="en-US"/>
        </w:rPr>
        <w:t>Oferta Técnica</w:t>
      </w:r>
      <w:r w:rsidRPr="00197E53">
        <w:rPr>
          <w:rFonts w:ascii="Calibri" w:eastAsia="MS Mincho" w:hAnsi="Calibri" w:cs="Calibri"/>
          <w:color w:val="0D0D0D"/>
          <w:sz w:val="22"/>
          <w:szCs w:val="22"/>
          <w:lang w:eastAsia="en-US"/>
        </w:rPr>
        <w:t xml:space="preserve">: Documento presentado por </w:t>
      </w:r>
      <w:r w:rsidRPr="00197E53">
        <w:rPr>
          <w:rFonts w:ascii="Calibri" w:eastAsia="MS Mincho" w:hAnsi="Calibri" w:cs="Calibri"/>
          <w:b/>
          <w:color w:val="0D0D0D"/>
          <w:sz w:val="22"/>
          <w:szCs w:val="22"/>
          <w:lang w:eastAsia="en-US"/>
        </w:rPr>
        <w:t>EL PROVEEDOR</w:t>
      </w:r>
      <w:r w:rsidRPr="00197E53">
        <w:rPr>
          <w:rFonts w:ascii="Calibri" w:eastAsia="MS Mincho" w:hAnsi="Calibri" w:cs="Calibri"/>
          <w:color w:val="0D0D0D"/>
          <w:sz w:val="22"/>
          <w:szCs w:val="22"/>
          <w:lang w:eastAsia="en-US"/>
        </w:rPr>
        <w:t xml:space="preserve"> en el marco del proceso número </w:t>
      </w:r>
      <w:r w:rsidRPr="00197E53">
        <w:rPr>
          <w:rFonts w:ascii="Calibri" w:eastAsia="Calibri" w:hAnsi="Calibri" w:cs="Calibri"/>
          <w:b/>
          <w:sz w:val="22"/>
          <w:szCs w:val="22"/>
          <w:lang w:eastAsia="en-US"/>
        </w:rPr>
        <w:t>(Número del proceso)</w:t>
      </w:r>
      <w:r w:rsidRPr="00197E53">
        <w:rPr>
          <w:rFonts w:ascii="Calibri" w:eastAsia="MS Mincho" w:hAnsi="Calibri" w:cs="Calibri"/>
          <w:color w:val="0D0D0D"/>
          <w:sz w:val="22"/>
          <w:szCs w:val="22"/>
          <w:lang w:eastAsia="en-US"/>
        </w:rPr>
        <w:t>, en el que se detallan los aspectos técnicos de los bienes, además de los elementos de solvencia, idoneidad y capacidad que le habilitaron.</w:t>
      </w:r>
    </w:p>
    <w:p w14:paraId="1038A3B2" w14:textId="77777777" w:rsidR="00B12994" w:rsidRPr="00197E53" w:rsidRDefault="00B12994" w:rsidP="00B12994">
      <w:pPr>
        <w:tabs>
          <w:tab w:val="left" w:pos="900"/>
        </w:tabs>
        <w:spacing w:after="200"/>
        <w:ind w:left="900" w:right="157" w:hanging="540"/>
        <w:contextualSpacing/>
        <w:jc w:val="both"/>
        <w:rPr>
          <w:rFonts w:ascii="Calibri" w:eastAsia="MS Mincho" w:hAnsi="Calibri" w:cs="Calibri"/>
          <w:b/>
          <w:color w:val="0D0D0D"/>
          <w:sz w:val="22"/>
          <w:szCs w:val="22"/>
          <w:lang w:val="es-ES_tradnl" w:eastAsia="en-US"/>
        </w:rPr>
      </w:pPr>
    </w:p>
    <w:p w14:paraId="67EC93FE" w14:textId="77777777" w:rsidR="00B12994" w:rsidRPr="00197E53"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2"/>
          <w:szCs w:val="22"/>
          <w:lang w:val="es-ES_tradnl" w:eastAsia="en-US"/>
        </w:rPr>
      </w:pPr>
      <w:r w:rsidRPr="00197E53">
        <w:rPr>
          <w:rFonts w:ascii="Calibri" w:eastAsia="MS Mincho" w:hAnsi="Calibri" w:cs="Calibri"/>
          <w:b/>
          <w:color w:val="0D0D0D"/>
          <w:sz w:val="22"/>
          <w:szCs w:val="22"/>
          <w:lang w:val="es-ES_tradnl" w:eastAsia="en-US"/>
        </w:rPr>
        <w:t>Plazos:</w:t>
      </w:r>
      <w:r w:rsidRPr="00197E53">
        <w:rPr>
          <w:rFonts w:ascii="Calibri" w:eastAsia="MS Mincho" w:hAnsi="Calibri" w:cs="Calibri"/>
          <w:color w:val="0D0D0D"/>
          <w:sz w:val="22"/>
          <w:szCs w:val="22"/>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79F6572E" w14:textId="77777777" w:rsidR="00B12994" w:rsidRPr="00197E53" w:rsidRDefault="00B12994" w:rsidP="00B12994">
      <w:pPr>
        <w:ind w:left="180"/>
        <w:rPr>
          <w:rFonts w:ascii="Calibri" w:eastAsia="MS Mincho" w:hAnsi="Calibri" w:cs="Calibri"/>
          <w:color w:val="0D0D0D"/>
          <w:sz w:val="22"/>
          <w:szCs w:val="22"/>
          <w:lang w:val="es-ES_tradnl" w:eastAsia="en-US"/>
        </w:rPr>
      </w:pPr>
    </w:p>
    <w:p w14:paraId="7A7B6CBA" w14:textId="73898D72" w:rsidR="00B12994" w:rsidRPr="00197E53"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2"/>
          <w:szCs w:val="22"/>
          <w:lang w:val="es-ES" w:eastAsia="en-US"/>
        </w:rPr>
      </w:pPr>
      <w:r w:rsidRPr="00197E53">
        <w:rPr>
          <w:rFonts w:ascii="Calibri" w:eastAsia="MS Mincho" w:hAnsi="Calibri" w:cs="Calibri"/>
          <w:color w:val="0D0D0D"/>
          <w:sz w:val="22"/>
          <w:szCs w:val="22"/>
          <w:lang w:eastAsia="en-US"/>
        </w:rPr>
        <w:t>1.2 Todos los conceptos y términos utilizados en el presente Contrato que no se encuentren definidos en la cláusula anterior, se interpretarán conforme fueron definidos en la</w:t>
      </w:r>
      <w:r w:rsidRPr="00197E53">
        <w:rPr>
          <w:rFonts w:ascii="Calibri" w:eastAsia="Calibri" w:hAnsi="Calibri" w:cs="Calibri"/>
          <w:sz w:val="22"/>
          <w:szCs w:val="22"/>
          <w:lang w:eastAsia="en-US"/>
        </w:rPr>
        <w:t xml:space="preserve">s bases para la contratación de bienes </w:t>
      </w:r>
      <w:r w:rsidRPr="00197E53">
        <w:rPr>
          <w:rFonts w:ascii="Calibri" w:eastAsia="MS Mincho" w:hAnsi="Calibri" w:cs="Calibri"/>
          <w:color w:val="0D0D0D"/>
          <w:sz w:val="22"/>
          <w:szCs w:val="22"/>
          <w:lang w:eastAsia="en-US"/>
        </w:rPr>
        <w:t xml:space="preserve">del presente proceso número </w:t>
      </w:r>
      <w:r w:rsidRPr="00197E53">
        <w:rPr>
          <w:rFonts w:ascii="Calibri" w:eastAsia="Calibri" w:hAnsi="Calibri" w:cs="Calibri"/>
          <w:b/>
          <w:sz w:val="22"/>
          <w:szCs w:val="22"/>
          <w:lang w:eastAsia="en-US"/>
        </w:rPr>
        <w:t>(Número del proceso).</w:t>
      </w:r>
    </w:p>
    <w:p w14:paraId="6C0726DC" w14:textId="77777777" w:rsidR="00B12994" w:rsidRPr="00197E53"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color w:val="0D0D0D"/>
          <w:sz w:val="22"/>
          <w:szCs w:val="22"/>
          <w:lang w:val="es-ES" w:eastAsia="en-US"/>
        </w:rPr>
      </w:pPr>
    </w:p>
    <w:p w14:paraId="696AB989" w14:textId="7F043177" w:rsidR="00B12994" w:rsidRPr="00197E53"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2"/>
          <w:szCs w:val="22"/>
          <w:lang w:val="es-ES" w:eastAsia="en-US"/>
        </w:rPr>
      </w:pPr>
      <w:r w:rsidRPr="00197E53">
        <w:rPr>
          <w:rFonts w:ascii="Calibri" w:eastAsia="MS Mincho" w:hAnsi="Calibri" w:cs="Calibri"/>
          <w:color w:val="0D0D0D"/>
          <w:sz w:val="22"/>
          <w:szCs w:val="22"/>
          <w:lang w:val="es-ES" w:eastAsia="en-US"/>
        </w:rPr>
        <w:t>1.3 P</w:t>
      </w:r>
      <w:r w:rsidRPr="00197E53">
        <w:rPr>
          <w:rFonts w:ascii="Calibri" w:eastAsia="MS Mincho" w:hAnsi="Calibri" w:cs="Calibri"/>
          <w:color w:val="0D0D0D"/>
          <w:sz w:val="22"/>
          <w:szCs w:val="22"/>
          <w:lang w:eastAsia="en-US"/>
        </w:rPr>
        <w:t xml:space="preserve">ara los fines del presente Contrato, se asumirán las siguientes reglas de interpretación: </w:t>
      </w:r>
    </w:p>
    <w:p w14:paraId="3E5CA119" w14:textId="77777777" w:rsidR="00B12994" w:rsidRPr="00197E53"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color w:val="0D0D0D"/>
          <w:sz w:val="22"/>
          <w:szCs w:val="22"/>
          <w:lang w:val="es-ES" w:eastAsia="en-US"/>
        </w:rPr>
      </w:pPr>
    </w:p>
    <w:p w14:paraId="029D1E3E" w14:textId="77777777" w:rsidR="00B12994" w:rsidRPr="00197E53" w:rsidRDefault="00B12994" w:rsidP="00B12994">
      <w:pPr>
        <w:pStyle w:val="Prrafodelista"/>
        <w:numPr>
          <w:ilvl w:val="0"/>
          <w:numId w:val="16"/>
        </w:numPr>
        <w:spacing w:after="200"/>
        <w:ind w:right="157"/>
        <w:jc w:val="both"/>
        <w:rPr>
          <w:rFonts w:ascii="Calibri" w:eastAsia="MS Mincho" w:hAnsi="Calibri" w:cs="Calibri"/>
          <w:color w:val="0D0D0D"/>
          <w:sz w:val="22"/>
          <w:szCs w:val="22"/>
          <w:lang w:val="es-ES_tradnl" w:eastAsia="en-US"/>
        </w:rPr>
      </w:pPr>
      <w:r w:rsidRPr="00197E53">
        <w:rPr>
          <w:rFonts w:ascii="Calibri" w:eastAsia="MS Mincho" w:hAnsi="Calibri" w:cs="Calibri"/>
          <w:color w:val="0D0D0D"/>
          <w:sz w:val="22"/>
          <w:szCs w:val="22"/>
          <w:lang w:eastAsia="en-US"/>
        </w:rPr>
        <w:t xml:space="preserve">Los conceptos, títulos, palabras y/o expresiones que se utilicen en el presente Contrato, que no sean definidos en el mismo y/o en </w:t>
      </w:r>
      <w:r w:rsidRPr="00197E53">
        <w:rPr>
          <w:rFonts w:ascii="Calibri" w:eastAsia="Calibri" w:hAnsi="Calibri" w:cs="Calibri"/>
          <w:sz w:val="22"/>
          <w:szCs w:val="22"/>
          <w:lang w:eastAsia="en-US"/>
        </w:rPr>
        <w:t xml:space="preserve">las bases para la adquisición de bienes </w:t>
      </w:r>
      <w:r w:rsidRPr="00197E53">
        <w:rPr>
          <w:rFonts w:ascii="Calibri" w:eastAsia="MS Mincho" w:hAnsi="Calibri" w:cs="Calibri"/>
          <w:color w:val="0D0D0D"/>
          <w:sz w:val="22"/>
          <w:szCs w:val="22"/>
          <w:lang w:eastAsia="en-US"/>
        </w:rPr>
        <w:t xml:space="preserve">del proceso </w:t>
      </w:r>
      <w:r w:rsidRPr="00197E53">
        <w:rPr>
          <w:rFonts w:ascii="Calibri" w:eastAsia="Calibri" w:hAnsi="Calibri" w:cs="Calibri"/>
          <w:b/>
          <w:sz w:val="22"/>
          <w:szCs w:val="22"/>
          <w:lang w:eastAsia="en-US"/>
        </w:rPr>
        <w:t xml:space="preserve">(Número del proceso), </w:t>
      </w:r>
      <w:r w:rsidRPr="00197E53">
        <w:rPr>
          <w:rFonts w:ascii="Calibri" w:eastAsia="MS Mincho" w:hAnsi="Calibri" w:cs="Calibri"/>
          <w:color w:val="0D0D0D"/>
          <w:sz w:val="22"/>
          <w:szCs w:val="22"/>
          <w:lang w:eastAsia="en-US"/>
        </w:rPr>
        <w:t>tendrán el mismo significado e interpretación que para ellos establece la Ley Núm.</w:t>
      </w:r>
      <w:r w:rsidRPr="00197E53" w:rsidDel="00AF56B1">
        <w:rPr>
          <w:rFonts w:ascii="Calibri" w:eastAsia="MS Mincho" w:hAnsi="Calibri" w:cs="Calibri"/>
          <w:color w:val="0D0D0D"/>
          <w:sz w:val="22"/>
          <w:szCs w:val="22"/>
          <w:lang w:eastAsia="en-US"/>
        </w:rPr>
        <w:t xml:space="preserve"> </w:t>
      </w:r>
      <w:r w:rsidRPr="00197E53">
        <w:rPr>
          <w:rFonts w:ascii="Calibri" w:eastAsia="MS Mincho" w:hAnsi="Calibri" w:cs="Calibri"/>
          <w:color w:val="0D0D0D"/>
          <w:sz w:val="22"/>
          <w:szCs w:val="22"/>
          <w:lang w:eastAsia="en-US"/>
        </w:rPr>
        <w:t>340-06, sobre Compras y Contrataciones de Bienes, Servicios, Obras y Concesiones del Estado, de fecha 18 de agosto de 2006, sus modificaciones y reglamentación complementaria, y la Ley General de Electricidad Núm.</w:t>
      </w:r>
      <w:r w:rsidRPr="00197E53" w:rsidDel="00AF56B1">
        <w:rPr>
          <w:rFonts w:ascii="Calibri" w:eastAsia="MS Mincho" w:hAnsi="Calibri" w:cs="Calibri"/>
          <w:color w:val="0D0D0D"/>
          <w:sz w:val="22"/>
          <w:szCs w:val="22"/>
          <w:lang w:eastAsia="en-US"/>
        </w:rPr>
        <w:t xml:space="preserve"> </w:t>
      </w:r>
      <w:r w:rsidRPr="00197E53">
        <w:rPr>
          <w:rFonts w:ascii="Calibri" w:eastAsia="MS Mincho" w:hAnsi="Calibri" w:cs="Calibri"/>
          <w:color w:val="0D0D0D"/>
          <w:sz w:val="22"/>
          <w:szCs w:val="22"/>
          <w:lang w:eastAsia="en-US"/>
        </w:rPr>
        <w:t xml:space="preserve">125-01, de fecha 26 de julio de 2001, su modificación y reglamentación complementaria. </w:t>
      </w:r>
    </w:p>
    <w:p w14:paraId="609DE20D" w14:textId="77777777" w:rsidR="00B12994" w:rsidRPr="00197E53" w:rsidRDefault="00B12994" w:rsidP="00B12994">
      <w:pPr>
        <w:pStyle w:val="Prrafodelista"/>
        <w:spacing w:after="200"/>
        <w:ind w:right="157"/>
        <w:jc w:val="both"/>
        <w:rPr>
          <w:rFonts w:ascii="Calibri" w:eastAsia="MS Mincho" w:hAnsi="Calibri" w:cs="Calibri"/>
          <w:color w:val="0D0D0D"/>
          <w:sz w:val="22"/>
          <w:szCs w:val="22"/>
          <w:lang w:val="es-ES_tradnl" w:eastAsia="en-US"/>
        </w:rPr>
      </w:pPr>
    </w:p>
    <w:p w14:paraId="23F5E90A" w14:textId="77777777" w:rsidR="00B12994" w:rsidRPr="00197E53" w:rsidRDefault="00B12994" w:rsidP="00B12994">
      <w:pPr>
        <w:pStyle w:val="Prrafodelista"/>
        <w:numPr>
          <w:ilvl w:val="0"/>
          <w:numId w:val="16"/>
        </w:numPr>
        <w:spacing w:after="200"/>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Las palabras o designaciones en singular deben entenderse igualmente al plural y viceversa, cuando la interpretación de los textos escritos lo requiera.</w:t>
      </w:r>
    </w:p>
    <w:p w14:paraId="2BF9E6B9" w14:textId="77777777" w:rsidR="00B12994" w:rsidRPr="00197E53" w:rsidRDefault="00B12994" w:rsidP="00B12994">
      <w:pPr>
        <w:pStyle w:val="Prrafodelista"/>
        <w:rPr>
          <w:rFonts w:ascii="Calibri" w:eastAsia="MS Mincho" w:hAnsi="Calibri" w:cs="Calibri"/>
          <w:color w:val="0D0D0D"/>
          <w:sz w:val="22"/>
          <w:szCs w:val="22"/>
          <w:lang w:eastAsia="en-US"/>
        </w:rPr>
      </w:pPr>
    </w:p>
    <w:p w14:paraId="2D1502A0"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El término “por escrito” significa una comunicación escrita con prueba de recepción.</w:t>
      </w:r>
    </w:p>
    <w:p w14:paraId="1A128F8A" w14:textId="77777777" w:rsidR="00B12994" w:rsidRPr="00197E53" w:rsidRDefault="00B12994" w:rsidP="00B12994">
      <w:pPr>
        <w:ind w:right="157"/>
        <w:jc w:val="both"/>
        <w:rPr>
          <w:rFonts w:ascii="Calibri" w:eastAsia="MS Mincho" w:hAnsi="Calibri" w:cs="Calibri"/>
          <w:color w:val="0D0D0D"/>
          <w:sz w:val="22"/>
          <w:szCs w:val="22"/>
          <w:lang w:eastAsia="en-US"/>
        </w:rPr>
      </w:pPr>
    </w:p>
    <w:p w14:paraId="55196BAF"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lastRenderedPageBreak/>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4B450E83" w14:textId="77777777" w:rsidR="00B12994" w:rsidRPr="00197E53" w:rsidRDefault="00B12994" w:rsidP="00B12994">
      <w:pPr>
        <w:pStyle w:val="Prrafodelista"/>
        <w:spacing w:after="200"/>
        <w:ind w:right="157"/>
        <w:jc w:val="both"/>
        <w:rPr>
          <w:rFonts w:ascii="Calibri" w:eastAsia="MS Mincho" w:hAnsi="Calibri" w:cs="Calibri"/>
          <w:color w:val="0D0D0D"/>
          <w:sz w:val="22"/>
          <w:szCs w:val="22"/>
          <w:lang w:eastAsia="en-US"/>
        </w:rPr>
      </w:pPr>
    </w:p>
    <w:p w14:paraId="334A8DAF"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Las palabras que se inician en mayúscula, que no se encuentran definidas en este documento, se interpretarán de acuerdo con las normas legales dominicanas.</w:t>
      </w:r>
    </w:p>
    <w:p w14:paraId="4E2A4119" w14:textId="77777777" w:rsidR="00B12994" w:rsidRPr="00197E53" w:rsidRDefault="00B12994" w:rsidP="00B12994">
      <w:pPr>
        <w:pStyle w:val="Prrafodelista"/>
        <w:ind w:right="157"/>
        <w:jc w:val="both"/>
        <w:rPr>
          <w:rFonts w:ascii="Calibri" w:eastAsia="MS Mincho" w:hAnsi="Calibri" w:cs="Calibri"/>
          <w:color w:val="0D0D0D"/>
          <w:sz w:val="22"/>
          <w:szCs w:val="22"/>
          <w:lang w:eastAsia="en-US"/>
        </w:rPr>
      </w:pPr>
    </w:p>
    <w:p w14:paraId="461043B5"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 xml:space="preserve">Toda cláusula imprecisa, ambigua, contradictoria u oscura a criterio de </w:t>
      </w:r>
      <w:r w:rsidRPr="00197E53">
        <w:rPr>
          <w:rFonts w:ascii="Calibri" w:eastAsia="MS Mincho" w:hAnsi="Calibri" w:cs="Calibri"/>
          <w:b/>
          <w:color w:val="0D0D0D"/>
          <w:sz w:val="22"/>
          <w:szCs w:val="22"/>
          <w:lang w:eastAsia="en-US"/>
        </w:rPr>
        <w:t>EDESUR</w:t>
      </w:r>
      <w:r w:rsidRPr="00197E53">
        <w:rPr>
          <w:rFonts w:ascii="Calibri" w:eastAsia="MS Mincho" w:hAnsi="Calibri" w:cs="Calibri"/>
          <w:color w:val="0D0D0D"/>
          <w:sz w:val="22"/>
          <w:szCs w:val="22"/>
          <w:lang w:eastAsia="en-US"/>
        </w:rPr>
        <w:t xml:space="preserve"> se interpretará en el sentido más favorable para esta.</w:t>
      </w:r>
    </w:p>
    <w:p w14:paraId="7902589B" w14:textId="77777777" w:rsidR="00B12994" w:rsidRPr="00197E53" w:rsidRDefault="00B12994" w:rsidP="00B12994">
      <w:pPr>
        <w:ind w:right="157"/>
        <w:jc w:val="both"/>
        <w:rPr>
          <w:rFonts w:ascii="Calibri" w:eastAsia="MS Mincho" w:hAnsi="Calibri" w:cs="Calibri"/>
          <w:color w:val="0D0D0D"/>
          <w:sz w:val="22"/>
          <w:szCs w:val="22"/>
          <w:lang w:eastAsia="en-US"/>
        </w:rPr>
      </w:pPr>
    </w:p>
    <w:p w14:paraId="6A0E3B0D"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Las referencias a plazos se entenderán como días calendario, salvo que expresamente se utilice la expresión de “días hábiles”, en cuyo caso serán días laborables no festivos de acuerdo con la legislación dominicana.</w:t>
      </w:r>
    </w:p>
    <w:p w14:paraId="3EFC4E98" w14:textId="77777777" w:rsidR="00B12994" w:rsidRPr="00197E53" w:rsidRDefault="00B12994" w:rsidP="00B12994">
      <w:pPr>
        <w:ind w:right="157"/>
        <w:jc w:val="both"/>
        <w:rPr>
          <w:rFonts w:ascii="Calibri" w:eastAsia="MS Mincho" w:hAnsi="Calibri" w:cs="Calibri"/>
          <w:color w:val="0D0D0D"/>
          <w:sz w:val="22"/>
          <w:szCs w:val="22"/>
          <w:lang w:eastAsia="en-US"/>
        </w:rPr>
      </w:pPr>
    </w:p>
    <w:p w14:paraId="705FF422"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val="es-ES" w:eastAsia="en-U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2C25B12B" w14:textId="77777777" w:rsidR="00B12994" w:rsidRPr="00197E53" w:rsidRDefault="00B12994" w:rsidP="00B12994">
      <w:pPr>
        <w:ind w:right="157"/>
        <w:jc w:val="both"/>
        <w:rPr>
          <w:rFonts w:ascii="Calibri" w:eastAsia="MS Mincho" w:hAnsi="Calibri" w:cs="Calibri"/>
          <w:color w:val="0D0D0D"/>
          <w:sz w:val="22"/>
          <w:szCs w:val="22"/>
          <w:lang w:eastAsia="en-US"/>
        </w:rPr>
      </w:pPr>
    </w:p>
    <w:p w14:paraId="3D0A78FE"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Los encabezamientos serán utilizados únicamente como referencia, en el entendido de que los mismos no pretenden limitar o restringir la interpretación del texto a que anteceden.</w:t>
      </w:r>
    </w:p>
    <w:p w14:paraId="55D06EDB" w14:textId="77777777" w:rsidR="00B12994" w:rsidRPr="00197E53" w:rsidRDefault="00B12994" w:rsidP="00B12994">
      <w:pPr>
        <w:pStyle w:val="Prrafodelista"/>
        <w:ind w:right="157"/>
        <w:jc w:val="both"/>
        <w:rPr>
          <w:rFonts w:ascii="Calibri" w:eastAsia="MS Mincho" w:hAnsi="Calibri" w:cs="Calibri"/>
          <w:color w:val="0D0D0D"/>
          <w:sz w:val="22"/>
          <w:szCs w:val="22"/>
          <w:lang w:eastAsia="en-US"/>
        </w:rPr>
      </w:pPr>
    </w:p>
    <w:p w14:paraId="3839A572" w14:textId="77777777" w:rsidR="00B12994" w:rsidRPr="00197E53"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Las palabras que impliquen cualquier género incluyen el género opuesto.</w:t>
      </w:r>
    </w:p>
    <w:p w14:paraId="168CD0BF" w14:textId="77777777" w:rsidR="00B12994" w:rsidRPr="00197E53" w:rsidRDefault="00B12994" w:rsidP="00B12994">
      <w:pPr>
        <w:ind w:right="157"/>
        <w:jc w:val="both"/>
        <w:rPr>
          <w:rFonts w:ascii="Calibri" w:eastAsia="MS Mincho" w:hAnsi="Calibri" w:cs="Calibri"/>
          <w:color w:val="0D0D0D"/>
          <w:sz w:val="22"/>
          <w:szCs w:val="22"/>
          <w:lang w:eastAsia="en-US"/>
        </w:rPr>
      </w:pPr>
    </w:p>
    <w:p w14:paraId="3330EA0F" w14:textId="77777777" w:rsidR="00B12994" w:rsidRDefault="00B12994" w:rsidP="00B12994">
      <w:pPr>
        <w:pStyle w:val="Prrafodelista"/>
        <w:numPr>
          <w:ilvl w:val="0"/>
          <w:numId w:val="16"/>
        </w:numPr>
        <w:ind w:right="157"/>
        <w:jc w:val="both"/>
        <w:rPr>
          <w:rFonts w:ascii="Calibri" w:eastAsia="MS Mincho" w:hAnsi="Calibri" w:cs="Calibri"/>
          <w:color w:val="0D0D0D"/>
          <w:sz w:val="22"/>
          <w:szCs w:val="22"/>
          <w:lang w:eastAsia="en-US"/>
        </w:rPr>
      </w:pPr>
      <w:r w:rsidRPr="00197E53">
        <w:rPr>
          <w:rFonts w:ascii="Calibri" w:eastAsia="MS Mincho" w:hAnsi="Calibri" w:cs="Calibri"/>
          <w:color w:val="0D0D0D"/>
          <w:sz w:val="22"/>
          <w:szCs w:val="22"/>
          <w:lang w:eastAsia="en-US"/>
        </w:rPr>
        <w:t>Los plazos establecidos en el presente Contrato, vencidos en días no laborables, deberán considerarse extendidos hasta el siguiente día laborable en la República Dominicana.</w:t>
      </w:r>
    </w:p>
    <w:p w14:paraId="768FFD8A" w14:textId="77777777" w:rsidR="00B12994" w:rsidRPr="00017FCC" w:rsidRDefault="00B12994" w:rsidP="00B12994">
      <w:pPr>
        <w:ind w:right="157"/>
        <w:jc w:val="both"/>
        <w:rPr>
          <w:rFonts w:ascii="Calibri" w:eastAsia="MS Mincho" w:hAnsi="Calibri" w:cs="Calibri"/>
          <w:color w:val="0D0D0D"/>
          <w:sz w:val="22"/>
          <w:szCs w:val="22"/>
          <w:lang w:eastAsia="en-US"/>
        </w:rPr>
      </w:pPr>
    </w:p>
    <w:p w14:paraId="0CFE8AE7" w14:textId="77777777" w:rsidR="00B12994" w:rsidRPr="00017FCC" w:rsidRDefault="00B12994" w:rsidP="00B12994">
      <w:pPr>
        <w:contextualSpacing/>
        <w:jc w:val="both"/>
        <w:rPr>
          <w:rFonts w:ascii="Calibri" w:hAnsi="Calibri" w:cs="Calibri"/>
          <w:sz w:val="22"/>
          <w:szCs w:val="22"/>
        </w:rPr>
      </w:pPr>
      <w:r w:rsidRPr="00197E53">
        <w:rPr>
          <w:rFonts w:ascii="Calibri" w:hAnsi="Calibri" w:cs="Calibri"/>
          <w:b/>
          <w:bCs/>
          <w:sz w:val="22"/>
          <w:szCs w:val="22"/>
        </w:rPr>
        <w:t xml:space="preserve">PÁRRAFO: </w:t>
      </w:r>
      <w:r w:rsidRPr="00197E53">
        <w:rPr>
          <w:rFonts w:ascii="Calibri" w:hAnsi="Calibri" w:cs="Calibri"/>
          <w:sz w:val="22"/>
          <w:szCs w:val="22"/>
        </w:rPr>
        <w:t>Los términos no definidos en los documentos referenciados o en la presente cláusula, deben entenderse de acuerdo con su significado natural y común.</w:t>
      </w:r>
    </w:p>
    <w:p w14:paraId="59D8EE97" w14:textId="77777777" w:rsidR="00305F17" w:rsidRPr="00197E53" w:rsidRDefault="00305F17" w:rsidP="00197E53">
      <w:pPr>
        <w:jc w:val="both"/>
        <w:rPr>
          <w:rFonts w:ascii="Calibri" w:hAnsi="Calibri" w:cs="Calibri"/>
          <w:b/>
          <w:bCs/>
          <w:sz w:val="22"/>
          <w:szCs w:val="22"/>
        </w:rPr>
      </w:pPr>
      <w:bookmarkStart w:id="0" w:name="_Hlk158375890"/>
    </w:p>
    <w:p w14:paraId="32B491A7" w14:textId="6B29C546" w:rsidR="00E21A0F" w:rsidRPr="00197E53" w:rsidRDefault="00E21A0F" w:rsidP="00197E53">
      <w:pPr>
        <w:jc w:val="both"/>
        <w:rPr>
          <w:rFonts w:ascii="Calibri" w:hAnsi="Calibri" w:cs="Calibri"/>
          <w:b/>
          <w:bCs/>
          <w:sz w:val="22"/>
          <w:szCs w:val="22"/>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2</w:t>
      </w:r>
      <w:r w:rsidRPr="00197E53">
        <w:rPr>
          <w:rFonts w:ascii="Calibri" w:hAnsi="Calibri" w:cs="Calibri"/>
          <w:b/>
          <w:bCs/>
          <w:sz w:val="22"/>
          <w:szCs w:val="22"/>
          <w:u w:val="single"/>
        </w:rPr>
        <w:t>. OBJETO Y ALCANCE DEL CONTRATO</w:t>
      </w:r>
      <w:r w:rsidR="00465CCF" w:rsidRPr="00197E53">
        <w:rPr>
          <w:rFonts w:ascii="Calibri" w:hAnsi="Calibri" w:cs="Calibri"/>
          <w:b/>
          <w:bCs/>
          <w:sz w:val="22"/>
          <w:szCs w:val="22"/>
        </w:rPr>
        <w:t xml:space="preserve">. </w:t>
      </w:r>
    </w:p>
    <w:p w14:paraId="650C84DD" w14:textId="77777777" w:rsidR="00E21A0F" w:rsidRPr="00197E53" w:rsidRDefault="00E21A0F" w:rsidP="00197E53">
      <w:pPr>
        <w:jc w:val="both"/>
        <w:rPr>
          <w:rFonts w:ascii="Calibri" w:hAnsi="Calibri" w:cs="Calibri"/>
          <w:b/>
          <w:bCs/>
          <w:sz w:val="22"/>
          <w:szCs w:val="22"/>
        </w:rPr>
      </w:pPr>
    </w:p>
    <w:p w14:paraId="063C327C" w14:textId="63B1D798" w:rsidR="00465CCF" w:rsidRPr="00197E53" w:rsidRDefault="00B12994" w:rsidP="00197E53">
      <w:pPr>
        <w:jc w:val="both"/>
        <w:rPr>
          <w:rFonts w:ascii="Calibri" w:hAnsi="Calibri" w:cs="Calibri"/>
          <w:sz w:val="22"/>
          <w:szCs w:val="22"/>
        </w:rPr>
      </w:pPr>
      <w:r>
        <w:rPr>
          <w:rFonts w:ascii="Calibri" w:hAnsi="Calibri" w:cs="Calibri"/>
          <w:sz w:val="22"/>
          <w:szCs w:val="22"/>
        </w:rPr>
        <w:t>2</w:t>
      </w:r>
      <w:r w:rsidR="00CD6059" w:rsidRPr="00197E53">
        <w:rPr>
          <w:rFonts w:ascii="Calibri" w:hAnsi="Calibri" w:cs="Calibri"/>
          <w:sz w:val="22"/>
          <w:szCs w:val="22"/>
        </w:rPr>
        <w:t xml:space="preserve">.1 </w:t>
      </w:r>
      <w:r w:rsidR="00465CCF" w:rsidRPr="00197E53">
        <w:rPr>
          <w:rFonts w:ascii="Calibri" w:hAnsi="Calibri" w:cs="Calibri"/>
          <w:sz w:val="22"/>
          <w:szCs w:val="22"/>
        </w:rPr>
        <w:t>El objeto del contrato es</w:t>
      </w:r>
      <w:r w:rsidR="00465CCF" w:rsidRPr="00197E53">
        <w:rPr>
          <w:rFonts w:ascii="Calibri" w:hAnsi="Calibri" w:cs="Calibri"/>
          <w:b/>
          <w:bCs/>
          <w:sz w:val="22"/>
          <w:szCs w:val="22"/>
        </w:rPr>
        <w:t xml:space="preserve"> </w:t>
      </w:r>
      <w:r w:rsidR="00E21A0F" w:rsidRPr="00197E53">
        <w:rPr>
          <w:rFonts w:ascii="Calibri" w:hAnsi="Calibri" w:cs="Calibri"/>
          <w:bCs/>
          <w:sz w:val="22"/>
          <w:szCs w:val="22"/>
        </w:rPr>
        <w:t xml:space="preserve">la </w:t>
      </w:r>
      <w:r w:rsidR="00E21A0F" w:rsidRPr="00197E53">
        <w:rPr>
          <w:rFonts w:ascii="Calibri" w:hAnsi="Calibri" w:cs="Calibri"/>
          <w:b/>
          <w:bCs/>
          <w:sz w:val="22"/>
          <w:szCs w:val="22"/>
        </w:rPr>
        <w:t>--------------</w:t>
      </w:r>
      <w:r w:rsidR="00791882" w:rsidRPr="00197E53">
        <w:rPr>
          <w:rFonts w:ascii="Calibri" w:hAnsi="Calibri" w:cs="Calibri"/>
          <w:b/>
          <w:bCs/>
          <w:sz w:val="22"/>
          <w:szCs w:val="22"/>
        </w:rPr>
        <w:t>-------------------------------</w:t>
      </w:r>
      <w:r w:rsidR="00E21A0F" w:rsidRPr="00197E53">
        <w:rPr>
          <w:rFonts w:ascii="Calibri" w:hAnsi="Calibri" w:cs="Calibri"/>
          <w:sz w:val="22"/>
          <w:szCs w:val="22"/>
        </w:rPr>
        <w:t xml:space="preserve">, </w:t>
      </w:r>
      <w:r w:rsidR="00465CCF" w:rsidRPr="00197E53">
        <w:rPr>
          <w:rFonts w:ascii="Calibri" w:hAnsi="Calibri" w:cs="Calibri"/>
          <w:sz w:val="22"/>
          <w:szCs w:val="22"/>
        </w:rPr>
        <w:t>que deberá ser ejecutado de acuerdo con el pliego de condiciones,</w:t>
      </w:r>
      <w:r w:rsidR="0052540E" w:rsidRPr="00197E53">
        <w:rPr>
          <w:rFonts w:ascii="Calibri" w:hAnsi="Calibri" w:cs="Calibri"/>
          <w:sz w:val="22"/>
          <w:szCs w:val="22"/>
        </w:rPr>
        <w:t xml:space="preserve"> </w:t>
      </w:r>
      <w:r w:rsidR="008F2F47" w:rsidRPr="00197E53">
        <w:rPr>
          <w:rFonts w:ascii="Calibri" w:hAnsi="Calibri" w:cs="Calibri"/>
          <w:sz w:val="22"/>
          <w:szCs w:val="22"/>
        </w:rPr>
        <w:t>especificaciones y fichas técnicas</w:t>
      </w:r>
      <w:r w:rsidR="00465CCF" w:rsidRPr="00197E53">
        <w:rPr>
          <w:rFonts w:ascii="Calibri" w:hAnsi="Calibri" w:cs="Calibri"/>
          <w:sz w:val="22"/>
          <w:szCs w:val="22"/>
        </w:rPr>
        <w:t xml:space="preserve"> en los términos propuestos en la oferta técnica y económica adjudicada a </w:t>
      </w:r>
      <w:r w:rsidR="00465CCF" w:rsidRPr="00197E53">
        <w:rPr>
          <w:rFonts w:ascii="Calibri" w:hAnsi="Calibri" w:cs="Calibri"/>
          <w:b/>
          <w:bCs/>
          <w:sz w:val="22"/>
          <w:szCs w:val="22"/>
        </w:rPr>
        <w:t>EL PROVEEDOR</w:t>
      </w:r>
      <w:r w:rsidR="00465CCF" w:rsidRPr="00197E53">
        <w:rPr>
          <w:rFonts w:ascii="Calibri" w:hAnsi="Calibri" w:cs="Calibri"/>
          <w:sz w:val="22"/>
          <w:szCs w:val="22"/>
        </w:rPr>
        <w:t>, así como los demás anexos que forman parte integral del presente Contrato.</w:t>
      </w:r>
    </w:p>
    <w:p w14:paraId="2917B32C" w14:textId="017C8CD9" w:rsidR="00CD6059" w:rsidRPr="00197E53" w:rsidRDefault="00CD6059" w:rsidP="00197E53">
      <w:pPr>
        <w:jc w:val="both"/>
        <w:rPr>
          <w:rFonts w:ascii="Calibri" w:hAnsi="Calibri" w:cs="Calibri"/>
          <w:sz w:val="22"/>
          <w:szCs w:val="22"/>
        </w:rPr>
      </w:pPr>
    </w:p>
    <w:p w14:paraId="4568D070" w14:textId="40A74A8E" w:rsidR="00CD6059" w:rsidRPr="00197E53" w:rsidRDefault="00B12994" w:rsidP="00197E53">
      <w:pPr>
        <w:tabs>
          <w:tab w:val="left" w:pos="426"/>
        </w:tabs>
        <w:jc w:val="both"/>
        <w:rPr>
          <w:rFonts w:ascii="Calibri" w:hAnsi="Calibri" w:cs="Calibri"/>
          <w:color w:val="0D0D0D" w:themeColor="text1" w:themeTint="F2"/>
          <w:sz w:val="22"/>
          <w:szCs w:val="22"/>
          <w:lang w:val="es-ES_tradnl"/>
        </w:rPr>
      </w:pPr>
      <w:r>
        <w:rPr>
          <w:rFonts w:ascii="Calibri" w:hAnsi="Calibri" w:cs="Calibri"/>
          <w:sz w:val="22"/>
          <w:szCs w:val="22"/>
        </w:rPr>
        <w:t>2</w:t>
      </w:r>
      <w:r w:rsidR="00CD6059" w:rsidRPr="00197E53">
        <w:rPr>
          <w:rFonts w:ascii="Calibri" w:hAnsi="Calibri" w:cs="Calibri"/>
          <w:sz w:val="22"/>
          <w:szCs w:val="22"/>
        </w:rPr>
        <w:t xml:space="preserve">.2 </w:t>
      </w:r>
      <w:r w:rsidR="00CD6059" w:rsidRPr="00197E53">
        <w:rPr>
          <w:rFonts w:ascii="Calibri" w:hAnsi="Calibri" w:cs="Calibri"/>
          <w:color w:val="0D0D0D" w:themeColor="text1" w:themeTint="F2"/>
          <w:sz w:val="22"/>
          <w:szCs w:val="22"/>
          <w:lang w:val="es-ES_tradnl"/>
        </w:rPr>
        <w:t>Los bienes que integran el objeto del presente Contrato, deberá reunir los requisitos de calidad y presentación establecidos en las Fichas Técnicas indicada en la oferta económica, contenidas en los Anexos II y III del presente Contrato.</w:t>
      </w:r>
    </w:p>
    <w:p w14:paraId="611135C9" w14:textId="77777777" w:rsidR="00CD6059" w:rsidRPr="00197E53" w:rsidRDefault="00CD6059" w:rsidP="00197E53">
      <w:pPr>
        <w:pStyle w:val="Prrafodelista"/>
        <w:tabs>
          <w:tab w:val="left" w:pos="450"/>
        </w:tabs>
        <w:ind w:left="0" w:right="-1"/>
        <w:jc w:val="both"/>
        <w:rPr>
          <w:rFonts w:ascii="Calibri" w:hAnsi="Calibri" w:cs="Calibri"/>
          <w:color w:val="0D0D0D" w:themeColor="text1" w:themeTint="F2"/>
          <w:sz w:val="22"/>
          <w:szCs w:val="22"/>
          <w:lang w:val="es-ES_tradnl"/>
        </w:rPr>
      </w:pPr>
    </w:p>
    <w:p w14:paraId="6C494120" w14:textId="02501F2E" w:rsidR="00CD6059" w:rsidRPr="00197E53" w:rsidRDefault="00B12994" w:rsidP="00197E53">
      <w:pPr>
        <w:pStyle w:val="Prrafodelista"/>
        <w:tabs>
          <w:tab w:val="left" w:pos="450"/>
        </w:tabs>
        <w:ind w:left="0" w:right="-1"/>
        <w:jc w:val="both"/>
        <w:rPr>
          <w:rFonts w:ascii="Calibri" w:hAnsi="Calibri" w:cs="Calibri"/>
          <w:color w:val="0D0D0D" w:themeColor="text1" w:themeTint="F2"/>
          <w:sz w:val="22"/>
          <w:szCs w:val="22"/>
          <w:lang w:val="es-ES_tradnl"/>
        </w:rPr>
      </w:pPr>
      <w:r>
        <w:rPr>
          <w:rFonts w:ascii="Calibri" w:hAnsi="Calibri" w:cs="Calibri"/>
          <w:sz w:val="22"/>
          <w:szCs w:val="22"/>
        </w:rPr>
        <w:t>2</w:t>
      </w:r>
      <w:r w:rsidR="00CD6059" w:rsidRPr="00197E53">
        <w:rPr>
          <w:rFonts w:ascii="Calibri" w:hAnsi="Calibri" w:cs="Calibri"/>
          <w:sz w:val="22"/>
          <w:szCs w:val="22"/>
        </w:rPr>
        <w:t xml:space="preserve">.3 </w:t>
      </w:r>
      <w:r w:rsidR="00CD6059" w:rsidRPr="00197E53">
        <w:rPr>
          <w:rFonts w:ascii="Calibri" w:hAnsi="Calibri" w:cs="Calibri"/>
          <w:b/>
          <w:color w:val="0D0D0D" w:themeColor="text1" w:themeTint="F2"/>
          <w:sz w:val="22"/>
          <w:szCs w:val="22"/>
          <w:lang w:val="es-ES_tradnl"/>
        </w:rPr>
        <w:t>EL PROVEEDOR</w:t>
      </w:r>
      <w:r w:rsidR="00CD6059" w:rsidRPr="00197E53">
        <w:rPr>
          <w:rFonts w:ascii="Calibri" w:hAnsi="Calibri" w:cs="Calibri"/>
          <w:color w:val="0D0D0D" w:themeColor="text1" w:themeTint="F2"/>
          <w:sz w:val="22"/>
          <w:szCs w:val="22"/>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del servicio adquirido. Cualquier variación respecto de los aspectos antes indicados que no respondan a causas de fuerza mayor o justificaciones aprobadas por </w:t>
      </w:r>
      <w:r w:rsidR="00CD6059" w:rsidRPr="00197E53">
        <w:rPr>
          <w:rFonts w:ascii="Calibri" w:hAnsi="Calibri" w:cs="Calibri"/>
          <w:b/>
          <w:bCs/>
          <w:color w:val="0D0D0D" w:themeColor="text1" w:themeTint="F2"/>
          <w:sz w:val="22"/>
          <w:szCs w:val="22"/>
          <w:lang w:val="es-ES_tradnl"/>
        </w:rPr>
        <w:t>EDESUR</w:t>
      </w:r>
      <w:r w:rsidR="00CD6059" w:rsidRPr="00197E53">
        <w:rPr>
          <w:rFonts w:ascii="Calibri" w:hAnsi="Calibri" w:cs="Calibri"/>
          <w:color w:val="0D0D0D" w:themeColor="text1" w:themeTint="F2"/>
          <w:sz w:val="22"/>
          <w:szCs w:val="22"/>
          <w:lang w:val="es-ES_tradnl"/>
        </w:rPr>
        <w:t xml:space="preserve">, podrá dar lugar a la aplicación, en contra de </w:t>
      </w:r>
      <w:r w:rsidR="00CD6059" w:rsidRPr="00197E53">
        <w:rPr>
          <w:rFonts w:ascii="Calibri" w:hAnsi="Calibri" w:cs="Calibri"/>
          <w:b/>
          <w:color w:val="0D0D0D" w:themeColor="text1" w:themeTint="F2"/>
          <w:sz w:val="22"/>
          <w:szCs w:val="22"/>
          <w:lang w:val="es-ES_tradnl"/>
        </w:rPr>
        <w:t>EL PROVEEDOR</w:t>
      </w:r>
      <w:r w:rsidR="00CD6059" w:rsidRPr="00197E53">
        <w:rPr>
          <w:rFonts w:ascii="Calibri" w:hAnsi="Calibri" w:cs="Calibri"/>
          <w:color w:val="0D0D0D" w:themeColor="text1" w:themeTint="F2"/>
          <w:sz w:val="22"/>
          <w:szCs w:val="22"/>
          <w:lang w:val="es-ES_tradnl"/>
        </w:rPr>
        <w:t xml:space="preserve">, de las penalidades por mora </w:t>
      </w:r>
      <w:r w:rsidR="00CD6059" w:rsidRPr="00197E53">
        <w:rPr>
          <w:rFonts w:ascii="Calibri" w:hAnsi="Calibri" w:cs="Calibri"/>
          <w:color w:val="0D0D0D" w:themeColor="text1" w:themeTint="F2"/>
          <w:sz w:val="22"/>
          <w:szCs w:val="22"/>
          <w:lang w:val="es-ES_tradnl"/>
        </w:rPr>
        <w:lastRenderedPageBreak/>
        <w:t xml:space="preserve">establecidas en el presente Contrato, la terminación anticipada del Contrato y al sometimiento de </w:t>
      </w:r>
      <w:r w:rsidR="00CD6059" w:rsidRPr="00197E53">
        <w:rPr>
          <w:rFonts w:ascii="Calibri" w:hAnsi="Calibri" w:cs="Calibri"/>
          <w:b/>
          <w:color w:val="0D0D0D" w:themeColor="text1" w:themeTint="F2"/>
          <w:sz w:val="22"/>
          <w:szCs w:val="22"/>
          <w:lang w:val="es-ES_tradnl"/>
        </w:rPr>
        <w:t>EL PROVEEDOR</w:t>
      </w:r>
      <w:r w:rsidR="00CD6059" w:rsidRPr="00197E53">
        <w:rPr>
          <w:rFonts w:ascii="Calibri" w:hAnsi="Calibri" w:cs="Calibri"/>
          <w:color w:val="0D0D0D" w:themeColor="text1" w:themeTint="F2"/>
          <w:sz w:val="22"/>
          <w:szCs w:val="22"/>
          <w:lang w:val="es-ES_tradnl"/>
        </w:rPr>
        <w:t xml:space="preserve"> por ante la Dirección General de Contrataciones Públicas (DGCP) para fines de inhabilitación. </w:t>
      </w:r>
    </w:p>
    <w:p w14:paraId="6910806F" w14:textId="77777777" w:rsidR="00CD6059" w:rsidRPr="00197E53" w:rsidRDefault="00CD6059" w:rsidP="00197E53">
      <w:pPr>
        <w:pStyle w:val="Prrafodelista"/>
        <w:tabs>
          <w:tab w:val="left" w:pos="450"/>
        </w:tabs>
        <w:ind w:left="0" w:right="-1"/>
        <w:jc w:val="both"/>
        <w:rPr>
          <w:rFonts w:ascii="Calibri" w:hAnsi="Calibri" w:cs="Calibri"/>
          <w:color w:val="0D0D0D" w:themeColor="text1" w:themeTint="F2"/>
          <w:sz w:val="22"/>
          <w:szCs w:val="22"/>
          <w:lang w:val="es-ES_tradnl"/>
        </w:rPr>
      </w:pPr>
    </w:p>
    <w:p w14:paraId="0537BFCF" w14:textId="7112232E" w:rsidR="00CD6059" w:rsidRDefault="00B12994" w:rsidP="004A325D">
      <w:pPr>
        <w:pStyle w:val="Prrafodelista"/>
        <w:tabs>
          <w:tab w:val="left" w:pos="450"/>
        </w:tabs>
        <w:ind w:left="0" w:right="-1"/>
        <w:jc w:val="both"/>
        <w:rPr>
          <w:rFonts w:ascii="Calibri" w:hAnsi="Calibri" w:cs="Calibri"/>
          <w:color w:val="0D0D0D" w:themeColor="text1" w:themeTint="F2"/>
          <w:sz w:val="22"/>
          <w:szCs w:val="22"/>
        </w:rPr>
      </w:pPr>
      <w:r>
        <w:rPr>
          <w:rFonts w:ascii="Calibri" w:hAnsi="Calibri" w:cs="Calibri"/>
          <w:bCs/>
          <w:color w:val="0D0D0D" w:themeColor="text1" w:themeTint="F2"/>
          <w:sz w:val="22"/>
          <w:szCs w:val="22"/>
        </w:rPr>
        <w:t>2</w:t>
      </w:r>
      <w:r w:rsidR="00CD6059" w:rsidRPr="00197E53">
        <w:rPr>
          <w:rFonts w:ascii="Calibri" w:hAnsi="Calibri" w:cs="Calibri"/>
          <w:bCs/>
          <w:color w:val="0D0D0D" w:themeColor="text1" w:themeTint="F2"/>
          <w:sz w:val="22"/>
          <w:szCs w:val="22"/>
        </w:rPr>
        <w:t>.</w:t>
      </w:r>
      <w:r w:rsidR="00017FCC">
        <w:rPr>
          <w:rFonts w:ascii="Calibri" w:hAnsi="Calibri" w:cs="Calibri"/>
          <w:bCs/>
          <w:color w:val="0D0D0D" w:themeColor="text1" w:themeTint="F2"/>
          <w:sz w:val="22"/>
          <w:szCs w:val="22"/>
        </w:rPr>
        <w:t>4</w:t>
      </w:r>
      <w:r w:rsidR="00CD6059" w:rsidRPr="00197E53">
        <w:rPr>
          <w:rFonts w:ascii="Calibri" w:hAnsi="Calibri" w:cs="Calibri"/>
          <w:bCs/>
          <w:color w:val="0D0D0D" w:themeColor="text1" w:themeTint="F2"/>
          <w:sz w:val="22"/>
          <w:szCs w:val="22"/>
        </w:rPr>
        <w:t xml:space="preserve"> El objeto del presente Contrato incluirá </w:t>
      </w:r>
      <w:r w:rsidR="00CD6059" w:rsidRPr="00197E53">
        <w:rPr>
          <w:rFonts w:ascii="Calibri" w:hAnsi="Calibri" w:cs="Calibri"/>
          <w:color w:val="0D0D0D" w:themeColor="text1" w:themeTint="F2"/>
          <w:sz w:val="22"/>
          <w:szCs w:val="22"/>
        </w:rPr>
        <w:t>la entrega de los bienes contratados,</w:t>
      </w:r>
      <w:r w:rsidR="00CD6059" w:rsidRPr="00197E53">
        <w:rPr>
          <w:rFonts w:ascii="Calibri" w:hAnsi="Calibri" w:cs="Calibri"/>
          <w:b/>
          <w:color w:val="0D0D0D" w:themeColor="text1" w:themeTint="F2"/>
          <w:sz w:val="22"/>
          <w:szCs w:val="22"/>
        </w:rPr>
        <w:t xml:space="preserve"> </w:t>
      </w:r>
      <w:r w:rsidR="00CD6059" w:rsidRPr="00197E53">
        <w:rPr>
          <w:rFonts w:ascii="Calibri" w:hAnsi="Calibri" w:cs="Calibri"/>
          <w:bCs/>
          <w:color w:val="0D0D0D" w:themeColor="text1" w:themeTint="F2"/>
          <w:sz w:val="22"/>
          <w:szCs w:val="22"/>
        </w:rPr>
        <w:t>así como</w:t>
      </w:r>
      <w:r w:rsidR="00CD6059" w:rsidRPr="00197E53">
        <w:rPr>
          <w:rFonts w:ascii="Calibri" w:hAnsi="Calibri" w:cs="Calibri"/>
          <w:b/>
          <w:bCs/>
          <w:color w:val="0D0D0D" w:themeColor="text1" w:themeTint="F2"/>
          <w:sz w:val="22"/>
          <w:szCs w:val="22"/>
        </w:rPr>
        <w:t xml:space="preserve"> </w:t>
      </w:r>
      <w:r w:rsidR="00CD6059" w:rsidRPr="00197E53">
        <w:rPr>
          <w:rFonts w:ascii="Calibri" w:hAnsi="Calibri" w:cs="Calibri"/>
          <w:color w:val="0D0D0D" w:themeColor="text1" w:themeTint="F2"/>
          <w:sz w:val="22"/>
          <w:szCs w:val="22"/>
        </w:rPr>
        <w:t>cualquier otro servicio conexo</w:t>
      </w:r>
      <w:r w:rsidR="00CD6059" w:rsidRPr="00197E53">
        <w:rPr>
          <w:rFonts w:ascii="Calibri" w:hAnsi="Calibri" w:cs="Calibri"/>
          <w:bCs/>
          <w:color w:val="0D0D0D" w:themeColor="text1" w:themeTint="F2"/>
          <w:sz w:val="22"/>
          <w:szCs w:val="22"/>
        </w:rPr>
        <w:t xml:space="preserve"> y la entrega de todos los documentos que deben ser proporcionados por </w:t>
      </w:r>
      <w:r w:rsidR="00CD6059" w:rsidRPr="00197E53">
        <w:rPr>
          <w:rFonts w:ascii="Calibri" w:hAnsi="Calibri" w:cs="Calibri"/>
          <w:b/>
          <w:bCs/>
          <w:color w:val="0D0D0D" w:themeColor="text1" w:themeTint="F2"/>
          <w:sz w:val="22"/>
          <w:szCs w:val="22"/>
        </w:rPr>
        <w:t xml:space="preserve">EL PROVEEDOR, </w:t>
      </w:r>
      <w:r w:rsidR="00CD6059" w:rsidRPr="00197E53">
        <w:rPr>
          <w:rFonts w:ascii="Calibri" w:hAnsi="Calibri" w:cs="Calibri"/>
          <w:bCs/>
          <w:color w:val="0D0D0D" w:themeColor="text1" w:themeTint="F2"/>
          <w:sz w:val="22"/>
          <w:szCs w:val="22"/>
        </w:rPr>
        <w:t>de conformidad con el mismo. C</w:t>
      </w:r>
      <w:r w:rsidR="00CD6059" w:rsidRPr="00197E53">
        <w:rPr>
          <w:rFonts w:ascii="Calibri" w:hAnsi="Calibri" w:cs="Calibri"/>
          <w:color w:val="0D0D0D" w:themeColor="text1" w:themeTint="F2"/>
          <w:sz w:val="22"/>
          <w:szCs w:val="22"/>
        </w:rPr>
        <w:t xml:space="preserve">onforme los términos y condiciones del presente Contrato y de La Oferta, la cual se adjunta como parte integral de este Contrato. </w:t>
      </w:r>
    </w:p>
    <w:p w14:paraId="2C002112" w14:textId="77777777" w:rsidR="00B12994" w:rsidRPr="004A325D" w:rsidRDefault="00B12994" w:rsidP="004A325D">
      <w:pPr>
        <w:pStyle w:val="Prrafodelista"/>
        <w:tabs>
          <w:tab w:val="left" w:pos="450"/>
        </w:tabs>
        <w:ind w:left="0" w:right="-1"/>
        <w:jc w:val="both"/>
        <w:rPr>
          <w:rFonts w:ascii="Calibri" w:hAnsi="Calibri" w:cs="Calibri"/>
          <w:color w:val="0D0D0D" w:themeColor="text1" w:themeTint="F2"/>
          <w:sz w:val="22"/>
          <w:szCs w:val="22"/>
          <w:lang w:val="es-ES_tradnl"/>
        </w:rPr>
      </w:pPr>
    </w:p>
    <w:p w14:paraId="46C61515" w14:textId="5A9B0AC5" w:rsidR="00CD6059" w:rsidRPr="00197E53" w:rsidRDefault="00B12994" w:rsidP="00197E53">
      <w:pPr>
        <w:pStyle w:val="Prrafodelista"/>
        <w:tabs>
          <w:tab w:val="left" w:pos="450"/>
        </w:tabs>
        <w:ind w:left="0" w:right="-1"/>
        <w:jc w:val="both"/>
        <w:rPr>
          <w:rFonts w:ascii="Calibri" w:hAnsi="Calibri" w:cs="Calibri"/>
          <w:b/>
          <w:bCs/>
          <w:color w:val="0D0D0D" w:themeColor="text1" w:themeTint="F2"/>
          <w:sz w:val="22"/>
          <w:szCs w:val="22"/>
        </w:rPr>
      </w:pPr>
      <w:r>
        <w:rPr>
          <w:rFonts w:ascii="Calibri" w:hAnsi="Calibri" w:cs="Calibri"/>
          <w:color w:val="0D0D0D" w:themeColor="text1" w:themeTint="F2"/>
          <w:sz w:val="22"/>
          <w:szCs w:val="22"/>
          <w:lang w:val="es-ES_tradnl"/>
        </w:rPr>
        <w:t>2</w:t>
      </w:r>
      <w:r w:rsidR="00CD6059" w:rsidRPr="00197E53">
        <w:rPr>
          <w:rFonts w:ascii="Calibri" w:hAnsi="Calibri" w:cs="Calibri"/>
          <w:color w:val="0D0D0D" w:themeColor="text1" w:themeTint="F2"/>
          <w:sz w:val="22"/>
          <w:szCs w:val="22"/>
          <w:lang w:val="es-ES_tradnl"/>
        </w:rPr>
        <w:t>.</w:t>
      </w:r>
      <w:r w:rsidR="00017FCC">
        <w:rPr>
          <w:rFonts w:ascii="Calibri" w:hAnsi="Calibri" w:cs="Calibri"/>
          <w:color w:val="0D0D0D" w:themeColor="text1" w:themeTint="F2"/>
          <w:sz w:val="22"/>
          <w:szCs w:val="22"/>
          <w:lang w:val="es-ES_tradnl"/>
        </w:rPr>
        <w:t>5</w:t>
      </w:r>
      <w:r w:rsidR="00CD6059" w:rsidRPr="00197E53">
        <w:rPr>
          <w:rFonts w:ascii="Calibri" w:hAnsi="Calibri" w:cs="Calibri"/>
          <w:color w:val="0D0D0D" w:themeColor="text1" w:themeTint="F2"/>
          <w:sz w:val="22"/>
          <w:szCs w:val="22"/>
          <w:lang w:val="es-ES_tradnl"/>
        </w:rPr>
        <w:t xml:space="preserve"> En caso de disconformidad con la recepción de los bienes, la recepción de la documentación, según corresponda, y cualquier otro servicio conexo objeto de este Contrato, </w:t>
      </w:r>
      <w:r w:rsidR="00CD6059" w:rsidRPr="00197E53">
        <w:rPr>
          <w:rFonts w:ascii="Calibri" w:hAnsi="Calibri" w:cs="Calibri"/>
          <w:b/>
          <w:color w:val="0D0D0D" w:themeColor="text1" w:themeTint="F2"/>
          <w:sz w:val="22"/>
          <w:szCs w:val="22"/>
          <w:lang w:val="es-ES_tradnl"/>
        </w:rPr>
        <w:t>EL PROVEEDOR</w:t>
      </w:r>
      <w:r w:rsidR="00CD6059" w:rsidRPr="00197E53">
        <w:rPr>
          <w:rFonts w:ascii="Calibri" w:hAnsi="Calibri" w:cs="Calibri"/>
          <w:color w:val="0D0D0D" w:themeColor="text1" w:themeTint="F2"/>
          <w:sz w:val="22"/>
          <w:szCs w:val="22"/>
          <w:lang w:val="es-ES_tradnl"/>
        </w:rPr>
        <w:t xml:space="preserve"> deberá satisfacer su falta y efectuar los reemplazos pertinentes en un plazo no mayor a cinco (5) días laborables, contados a partir de la fecha de recepción del Documento de Disconformidad que será emitido por </w:t>
      </w:r>
      <w:r w:rsidR="00CD6059" w:rsidRPr="00197E53">
        <w:rPr>
          <w:rFonts w:ascii="Calibri" w:hAnsi="Calibri" w:cs="Calibri"/>
          <w:b/>
          <w:color w:val="0D0D0D" w:themeColor="text1" w:themeTint="F2"/>
          <w:sz w:val="22"/>
          <w:szCs w:val="22"/>
          <w:lang w:val="es-ES_tradnl"/>
        </w:rPr>
        <w:t>EDESUR</w:t>
      </w:r>
      <w:r w:rsidR="00CD6059" w:rsidRPr="00197E53">
        <w:rPr>
          <w:rFonts w:ascii="Calibri" w:hAnsi="Calibri" w:cs="Calibri"/>
          <w:color w:val="0D0D0D" w:themeColor="text1" w:themeTint="F2"/>
          <w:sz w:val="22"/>
          <w:szCs w:val="22"/>
          <w:lang w:val="es-ES_tradnl"/>
        </w:rPr>
        <w:t xml:space="preserve">. De lo contrario, </w:t>
      </w:r>
      <w:r w:rsidR="00CD6059" w:rsidRPr="00197E53">
        <w:rPr>
          <w:rFonts w:ascii="Calibri" w:hAnsi="Calibri" w:cs="Calibri"/>
          <w:b/>
          <w:color w:val="0D0D0D" w:themeColor="text1" w:themeTint="F2"/>
          <w:sz w:val="22"/>
          <w:szCs w:val="22"/>
          <w:lang w:val="es-ES_tradnl"/>
        </w:rPr>
        <w:t>EDESUR</w:t>
      </w:r>
      <w:r w:rsidR="00CD6059" w:rsidRPr="00197E53">
        <w:rPr>
          <w:rFonts w:ascii="Calibri" w:hAnsi="Calibri" w:cs="Calibri"/>
          <w:color w:val="0D0D0D" w:themeColor="text1" w:themeTint="F2"/>
          <w:sz w:val="22"/>
          <w:szCs w:val="22"/>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00CD6059" w:rsidRPr="00197E53">
        <w:rPr>
          <w:rFonts w:ascii="Calibri" w:hAnsi="Calibri" w:cs="Calibri"/>
          <w:b/>
          <w:color w:val="0D0D0D" w:themeColor="text1" w:themeTint="F2"/>
          <w:sz w:val="22"/>
          <w:szCs w:val="22"/>
          <w:lang w:val="es-ES_tradnl"/>
        </w:rPr>
        <w:t>EL PROVEEDOR</w:t>
      </w:r>
      <w:r w:rsidR="00CD6059" w:rsidRPr="00197E53">
        <w:rPr>
          <w:rFonts w:ascii="Calibri" w:hAnsi="Calibri" w:cs="Calibri"/>
          <w:color w:val="0D0D0D" w:themeColor="text1" w:themeTint="F2"/>
          <w:sz w:val="22"/>
          <w:szCs w:val="22"/>
          <w:lang w:val="es-ES_tradnl"/>
        </w:rPr>
        <w:t xml:space="preserve">. </w:t>
      </w:r>
    </w:p>
    <w:p w14:paraId="382398E7" w14:textId="77777777" w:rsidR="00CD6059" w:rsidRPr="00197E53" w:rsidRDefault="00CD6059" w:rsidP="00197E53">
      <w:pPr>
        <w:tabs>
          <w:tab w:val="left" w:pos="426"/>
        </w:tabs>
        <w:ind w:right="-1"/>
        <w:jc w:val="both"/>
        <w:rPr>
          <w:rFonts w:ascii="Calibri" w:hAnsi="Calibri" w:cs="Calibri"/>
          <w:b/>
          <w:bCs/>
          <w:sz w:val="22"/>
          <w:szCs w:val="22"/>
        </w:rPr>
      </w:pPr>
    </w:p>
    <w:p w14:paraId="48AD9A54" w14:textId="579A57B5" w:rsidR="00CD6059" w:rsidRPr="00197E53" w:rsidRDefault="00B12994" w:rsidP="00197E53">
      <w:pPr>
        <w:tabs>
          <w:tab w:val="left" w:pos="426"/>
        </w:tabs>
        <w:ind w:right="-1"/>
        <w:jc w:val="both"/>
        <w:rPr>
          <w:rFonts w:ascii="Calibri" w:hAnsi="Calibri" w:cs="Calibri"/>
          <w:bCs/>
          <w:sz w:val="22"/>
          <w:szCs w:val="22"/>
        </w:rPr>
      </w:pPr>
      <w:r>
        <w:rPr>
          <w:rFonts w:ascii="Calibri" w:hAnsi="Calibri" w:cs="Calibri"/>
          <w:bCs/>
          <w:sz w:val="22"/>
          <w:szCs w:val="22"/>
        </w:rPr>
        <w:t>2</w:t>
      </w:r>
      <w:r w:rsidR="00CD6059" w:rsidRPr="00197E53">
        <w:rPr>
          <w:rFonts w:ascii="Calibri" w:hAnsi="Calibri" w:cs="Calibri"/>
          <w:bCs/>
          <w:sz w:val="22"/>
          <w:szCs w:val="22"/>
        </w:rPr>
        <w:t>.</w:t>
      </w:r>
      <w:r w:rsidR="00017FCC">
        <w:rPr>
          <w:rFonts w:ascii="Calibri" w:hAnsi="Calibri" w:cs="Calibri"/>
          <w:bCs/>
          <w:sz w:val="22"/>
          <w:szCs w:val="22"/>
        </w:rPr>
        <w:t>6</w:t>
      </w:r>
      <w:r w:rsidR="00CD6059" w:rsidRPr="00197E53">
        <w:rPr>
          <w:rFonts w:ascii="Calibri" w:hAnsi="Calibri" w:cs="Calibri"/>
          <w:b/>
          <w:bCs/>
          <w:sz w:val="22"/>
          <w:szCs w:val="22"/>
        </w:rPr>
        <w:t xml:space="preserve"> EL PROVEEDOR</w:t>
      </w:r>
      <w:r w:rsidR="00CD6059" w:rsidRPr="00197E53">
        <w:rPr>
          <w:rFonts w:ascii="Calibri" w:hAnsi="Calibri" w:cs="Calibri"/>
          <w:bCs/>
          <w:sz w:val="22"/>
          <w:szCs w:val="22"/>
        </w:rPr>
        <w:t xml:space="preserve"> exonera y libera expresa y totalmente a </w:t>
      </w:r>
      <w:r w:rsidR="00CD6059" w:rsidRPr="00197E53">
        <w:rPr>
          <w:rFonts w:ascii="Calibri" w:hAnsi="Calibri" w:cs="Calibri"/>
          <w:b/>
          <w:bCs/>
          <w:sz w:val="22"/>
          <w:szCs w:val="22"/>
        </w:rPr>
        <w:t xml:space="preserve">EDESUR </w:t>
      </w:r>
      <w:r w:rsidR="00CD6059" w:rsidRPr="00197E53">
        <w:rPr>
          <w:rFonts w:ascii="Calibri" w:hAnsi="Calibri" w:cs="Calibri"/>
          <w:bCs/>
          <w:sz w:val="22"/>
          <w:szCs w:val="22"/>
        </w:rPr>
        <w:t>respecto a terceros, de toda reclamación y responsabilidad civil, laboral, patronal, fiscal o de cualquier naturaleza que pudiese surgir con motivo de la ejecución del presente Contrato.</w:t>
      </w:r>
    </w:p>
    <w:p w14:paraId="47065C23" w14:textId="77777777" w:rsidR="00CD6059" w:rsidRPr="00197E53" w:rsidRDefault="00CD6059" w:rsidP="00197E53">
      <w:pPr>
        <w:tabs>
          <w:tab w:val="left" w:pos="426"/>
        </w:tabs>
        <w:ind w:right="-1"/>
        <w:jc w:val="both"/>
        <w:rPr>
          <w:rFonts w:ascii="Calibri" w:hAnsi="Calibri" w:cs="Calibri"/>
          <w:sz w:val="22"/>
          <w:szCs w:val="22"/>
          <w:lang w:val="es-ES_tradnl"/>
        </w:rPr>
      </w:pPr>
    </w:p>
    <w:p w14:paraId="5A097977" w14:textId="09FFE8CB" w:rsidR="00CD6059" w:rsidRPr="00197E53" w:rsidRDefault="00B12994" w:rsidP="00197E53">
      <w:pPr>
        <w:pStyle w:val="Prrafodelista"/>
        <w:tabs>
          <w:tab w:val="left" w:pos="450"/>
        </w:tabs>
        <w:ind w:left="0" w:right="-1"/>
        <w:jc w:val="both"/>
        <w:rPr>
          <w:rFonts w:ascii="Calibri" w:hAnsi="Calibri" w:cs="Calibri"/>
          <w:bCs/>
          <w:color w:val="0D0D0D" w:themeColor="text1" w:themeTint="F2"/>
          <w:sz w:val="22"/>
          <w:szCs w:val="22"/>
        </w:rPr>
      </w:pPr>
      <w:r>
        <w:rPr>
          <w:rFonts w:ascii="Calibri" w:hAnsi="Calibri" w:cs="Calibri"/>
          <w:bCs/>
          <w:sz w:val="22"/>
          <w:szCs w:val="22"/>
        </w:rPr>
        <w:t>2</w:t>
      </w:r>
      <w:r w:rsidR="00CD6059" w:rsidRPr="00197E53">
        <w:rPr>
          <w:rFonts w:ascii="Calibri" w:hAnsi="Calibri" w:cs="Calibri"/>
          <w:bCs/>
          <w:sz w:val="22"/>
          <w:szCs w:val="22"/>
        </w:rPr>
        <w:t>.</w:t>
      </w:r>
      <w:r w:rsidR="00017FCC">
        <w:rPr>
          <w:rFonts w:ascii="Calibri" w:hAnsi="Calibri" w:cs="Calibri"/>
          <w:bCs/>
          <w:sz w:val="22"/>
          <w:szCs w:val="22"/>
        </w:rPr>
        <w:t>7</w:t>
      </w:r>
      <w:r w:rsidR="00CD6059" w:rsidRPr="00197E53">
        <w:rPr>
          <w:rFonts w:ascii="Calibri" w:hAnsi="Calibri" w:cs="Calibri"/>
          <w:bCs/>
          <w:sz w:val="22"/>
          <w:szCs w:val="22"/>
        </w:rPr>
        <w:t xml:space="preserve"> </w:t>
      </w:r>
      <w:r w:rsidR="00CD6059" w:rsidRPr="00197E53">
        <w:rPr>
          <w:rFonts w:ascii="Calibri" w:hAnsi="Calibri" w:cs="Calibri"/>
          <w:bCs/>
          <w:color w:val="0D0D0D" w:themeColor="text1" w:themeTint="F2"/>
          <w:sz w:val="22"/>
          <w:szCs w:val="22"/>
        </w:rPr>
        <w:t xml:space="preserve">Conforme el objeto del presente Contrato, </w:t>
      </w:r>
      <w:r w:rsidR="00CD6059" w:rsidRPr="00197E53">
        <w:rPr>
          <w:rFonts w:ascii="Calibri" w:hAnsi="Calibri" w:cs="Calibri"/>
          <w:b/>
          <w:bCs/>
          <w:color w:val="0D0D0D" w:themeColor="text1" w:themeTint="F2"/>
          <w:sz w:val="22"/>
          <w:szCs w:val="22"/>
        </w:rPr>
        <w:t>EL PROVEEDOR</w:t>
      </w:r>
      <w:r w:rsidR="00CD6059" w:rsidRPr="00197E53">
        <w:rPr>
          <w:rFonts w:ascii="Calibri" w:hAnsi="Calibri" w:cs="Calibri"/>
          <w:bCs/>
          <w:color w:val="0D0D0D" w:themeColor="text1" w:themeTint="F2"/>
          <w:sz w:val="22"/>
          <w:szCs w:val="22"/>
        </w:rPr>
        <w:t xml:space="preserve"> deberá cumplir con todos y cada uno de los términos indicados en los </w:t>
      </w:r>
      <w:r w:rsidR="00CD6059" w:rsidRPr="00197E53">
        <w:rPr>
          <w:rFonts w:ascii="Calibri" w:hAnsi="Calibri" w:cs="Calibri"/>
          <w:color w:val="0D0D0D" w:themeColor="text1" w:themeTint="F2"/>
          <w:sz w:val="22"/>
          <w:szCs w:val="22"/>
        </w:rPr>
        <w:t xml:space="preserve">Pliegos de Condiciones </w:t>
      </w:r>
      <w:r w:rsidR="00CD6059" w:rsidRPr="00197E53">
        <w:rPr>
          <w:rFonts w:ascii="Calibri" w:hAnsi="Calibri" w:cs="Calibri"/>
          <w:bCs/>
          <w:color w:val="0D0D0D" w:themeColor="text1" w:themeTint="F2"/>
          <w:sz w:val="22"/>
          <w:szCs w:val="22"/>
        </w:rPr>
        <w:t>del proceso y de La Oferta propiamente, tanto en sus aspectos técnicos como económicos.</w:t>
      </w:r>
    </w:p>
    <w:bookmarkEnd w:id="0"/>
    <w:p w14:paraId="4E6967CF" w14:textId="437B703A" w:rsidR="00465CCF" w:rsidRPr="00197E53" w:rsidRDefault="00465CCF" w:rsidP="00197E53">
      <w:pPr>
        <w:pStyle w:val="Prrafodelista"/>
        <w:ind w:left="0"/>
        <w:jc w:val="both"/>
        <w:rPr>
          <w:rFonts w:ascii="Calibri" w:hAnsi="Calibri" w:cs="Calibri"/>
          <w:b/>
          <w:bCs/>
          <w:sz w:val="22"/>
          <w:szCs w:val="22"/>
        </w:rPr>
      </w:pPr>
    </w:p>
    <w:p w14:paraId="5E9A10C3" w14:textId="3B967925" w:rsidR="00E21A0F" w:rsidRPr="00197E53" w:rsidRDefault="00E21A0F" w:rsidP="00197E53">
      <w:pPr>
        <w:jc w:val="both"/>
        <w:rPr>
          <w:rFonts w:ascii="Calibri" w:hAnsi="Calibri" w:cs="Calibri"/>
          <w:sz w:val="22"/>
          <w:szCs w:val="22"/>
          <w:u w:val="single"/>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3</w:t>
      </w:r>
      <w:r w:rsidRPr="00197E53">
        <w:rPr>
          <w:rFonts w:ascii="Calibri" w:hAnsi="Calibri" w:cs="Calibri"/>
          <w:b/>
          <w:bCs/>
          <w:sz w:val="22"/>
          <w:szCs w:val="22"/>
          <w:u w:val="single"/>
        </w:rPr>
        <w:t>. ENTREGABLES/ PRODUCTOS:</w:t>
      </w:r>
      <w:r w:rsidRPr="00197E53">
        <w:rPr>
          <w:rFonts w:ascii="Calibri" w:hAnsi="Calibri" w:cs="Calibri"/>
          <w:sz w:val="22"/>
          <w:szCs w:val="22"/>
          <w:u w:val="single"/>
        </w:rPr>
        <w:t xml:space="preserve"> </w:t>
      </w:r>
    </w:p>
    <w:p w14:paraId="2C4C859C" w14:textId="77777777" w:rsidR="00E21A0F" w:rsidRPr="00197E53" w:rsidRDefault="00E21A0F" w:rsidP="00197E53">
      <w:pPr>
        <w:jc w:val="both"/>
        <w:rPr>
          <w:rFonts w:ascii="Calibri" w:hAnsi="Calibri" w:cs="Calibri"/>
          <w:sz w:val="22"/>
          <w:szCs w:val="22"/>
        </w:rPr>
      </w:pPr>
    </w:p>
    <w:p w14:paraId="3CC042D8" w14:textId="74E5B87A" w:rsidR="00465CCF" w:rsidRPr="00197E53" w:rsidRDefault="00B12994" w:rsidP="00197E53">
      <w:pPr>
        <w:jc w:val="both"/>
        <w:rPr>
          <w:rFonts w:ascii="Calibri" w:hAnsi="Calibri" w:cs="Calibri"/>
          <w:b/>
          <w:color w:val="800000"/>
          <w:sz w:val="22"/>
          <w:szCs w:val="22"/>
        </w:rPr>
      </w:pPr>
      <w:r>
        <w:rPr>
          <w:rFonts w:ascii="Calibri" w:hAnsi="Calibri" w:cs="Calibri"/>
          <w:sz w:val="22"/>
          <w:szCs w:val="22"/>
        </w:rPr>
        <w:t>3</w:t>
      </w:r>
      <w:r w:rsidR="00CD6059" w:rsidRPr="00197E53">
        <w:rPr>
          <w:rFonts w:ascii="Calibri" w:hAnsi="Calibri" w:cs="Calibri"/>
          <w:sz w:val="22"/>
          <w:szCs w:val="22"/>
        </w:rPr>
        <w:t xml:space="preserve">.1 </w:t>
      </w:r>
      <w:r w:rsidR="00465CCF" w:rsidRPr="00197E53">
        <w:rPr>
          <w:rFonts w:ascii="Calibri" w:hAnsi="Calibri" w:cs="Calibri"/>
          <w:sz w:val="22"/>
          <w:szCs w:val="22"/>
        </w:rPr>
        <w:t>Los productos o</w:t>
      </w:r>
      <w:r w:rsidR="0052540E" w:rsidRPr="00197E53">
        <w:rPr>
          <w:rFonts w:ascii="Calibri" w:hAnsi="Calibri" w:cs="Calibri"/>
          <w:sz w:val="22"/>
          <w:szCs w:val="22"/>
        </w:rPr>
        <w:t xml:space="preserve"> entregables</w:t>
      </w:r>
      <w:r w:rsidR="00465CCF" w:rsidRPr="00197E53">
        <w:rPr>
          <w:rFonts w:ascii="Calibri" w:hAnsi="Calibri" w:cs="Calibri"/>
          <w:sz w:val="22"/>
          <w:szCs w:val="22"/>
        </w:rPr>
        <w:t xml:space="preserve"> por parte de </w:t>
      </w:r>
      <w:r w:rsidR="00465CCF" w:rsidRPr="00197E53">
        <w:rPr>
          <w:rFonts w:ascii="Calibri" w:hAnsi="Calibri" w:cs="Calibri"/>
          <w:b/>
          <w:bCs/>
          <w:sz w:val="22"/>
          <w:szCs w:val="22"/>
        </w:rPr>
        <w:t>EL PROVEEDOR</w:t>
      </w:r>
      <w:r w:rsidR="00465CCF" w:rsidRPr="00197E53">
        <w:rPr>
          <w:rFonts w:ascii="Calibri" w:hAnsi="Calibri" w:cs="Calibri"/>
          <w:sz w:val="22"/>
          <w:szCs w:val="22"/>
        </w:rPr>
        <w:t xml:space="preserve"> son: </w:t>
      </w:r>
    </w:p>
    <w:p w14:paraId="57E5486C" w14:textId="21B3A1C3" w:rsidR="00E21A0F" w:rsidRPr="00197E53" w:rsidRDefault="00E21A0F" w:rsidP="00197E53">
      <w:pPr>
        <w:jc w:val="both"/>
        <w:rPr>
          <w:rFonts w:ascii="Calibri" w:hAnsi="Calibri" w:cs="Calibri"/>
          <w:b/>
          <w:color w:val="800000"/>
          <w:sz w:val="22"/>
          <w:szCs w:val="22"/>
        </w:rPr>
      </w:pPr>
    </w:p>
    <w:tbl>
      <w:tblPr>
        <w:tblW w:w="6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4"/>
        <w:gridCol w:w="2308"/>
      </w:tblGrid>
      <w:tr w:rsidR="00E21A0F" w:rsidRPr="00197E53" w14:paraId="47642AE2" w14:textId="2036176A" w:rsidTr="00CD6059">
        <w:trPr>
          <w:trHeight w:val="309"/>
          <w:jc w:val="center"/>
        </w:trPr>
        <w:tc>
          <w:tcPr>
            <w:tcW w:w="4424" w:type="dxa"/>
            <w:vMerge w:val="restart"/>
            <w:shd w:val="clear" w:color="auto" w:fill="F2F2F2" w:themeFill="background1" w:themeFillShade="F2"/>
            <w:vAlign w:val="center"/>
          </w:tcPr>
          <w:p w14:paraId="68E57032" w14:textId="77777777" w:rsidR="00E21A0F" w:rsidRPr="00197E53" w:rsidRDefault="00E21A0F" w:rsidP="00197E53">
            <w:pPr>
              <w:jc w:val="center"/>
              <w:rPr>
                <w:rFonts w:ascii="Calibri" w:hAnsi="Calibri" w:cs="Calibri"/>
                <w:b/>
                <w:bCs/>
                <w:color w:val="000000"/>
                <w:sz w:val="22"/>
                <w:szCs w:val="22"/>
                <w:lang w:eastAsia="es-DO"/>
              </w:rPr>
            </w:pPr>
            <w:r w:rsidRPr="00197E53">
              <w:rPr>
                <w:rFonts w:ascii="Calibri" w:hAnsi="Calibri" w:cs="Calibri"/>
                <w:b/>
                <w:bCs/>
                <w:color w:val="000000"/>
                <w:sz w:val="22"/>
                <w:szCs w:val="22"/>
                <w:lang w:eastAsia="es-DO"/>
              </w:rPr>
              <w:t>Descripción</w:t>
            </w:r>
          </w:p>
        </w:tc>
        <w:tc>
          <w:tcPr>
            <w:tcW w:w="2308" w:type="dxa"/>
            <w:vMerge w:val="restart"/>
            <w:shd w:val="clear" w:color="auto" w:fill="F2F2F2" w:themeFill="background1" w:themeFillShade="F2"/>
            <w:vAlign w:val="center"/>
          </w:tcPr>
          <w:p w14:paraId="450E0F0C" w14:textId="77777777" w:rsidR="00E21A0F" w:rsidRPr="00197E53" w:rsidRDefault="00E21A0F" w:rsidP="00197E53">
            <w:pPr>
              <w:jc w:val="center"/>
              <w:rPr>
                <w:rFonts w:ascii="Calibri" w:hAnsi="Calibri" w:cs="Calibri"/>
                <w:b/>
                <w:bCs/>
                <w:color w:val="000000"/>
                <w:sz w:val="22"/>
                <w:szCs w:val="22"/>
                <w:lang w:eastAsia="es-DO"/>
              </w:rPr>
            </w:pPr>
            <w:r w:rsidRPr="00197E53">
              <w:rPr>
                <w:rFonts w:ascii="Calibri" w:hAnsi="Calibri" w:cs="Calibri"/>
                <w:b/>
                <w:bCs/>
                <w:color w:val="000000"/>
                <w:sz w:val="22"/>
                <w:szCs w:val="22"/>
                <w:lang w:eastAsia="es-DO"/>
              </w:rPr>
              <w:t>Cantidad</w:t>
            </w:r>
          </w:p>
        </w:tc>
      </w:tr>
      <w:tr w:rsidR="00E21A0F" w:rsidRPr="00197E53" w14:paraId="22348174" w14:textId="1A3ECA82" w:rsidTr="00CD6059">
        <w:trPr>
          <w:trHeight w:val="269"/>
          <w:jc w:val="center"/>
        </w:trPr>
        <w:tc>
          <w:tcPr>
            <w:tcW w:w="4424" w:type="dxa"/>
            <w:vMerge/>
            <w:shd w:val="clear" w:color="auto" w:fill="F2F2F2" w:themeFill="background1" w:themeFillShade="F2"/>
            <w:vAlign w:val="center"/>
          </w:tcPr>
          <w:p w14:paraId="68CDECAD" w14:textId="77777777" w:rsidR="00E21A0F" w:rsidRPr="00197E53" w:rsidRDefault="00E21A0F" w:rsidP="00197E53">
            <w:pPr>
              <w:jc w:val="center"/>
              <w:rPr>
                <w:rFonts w:ascii="Calibri" w:hAnsi="Calibri" w:cs="Calibri"/>
                <w:b/>
                <w:bCs/>
                <w:color w:val="000000"/>
                <w:sz w:val="22"/>
                <w:szCs w:val="22"/>
                <w:lang w:eastAsia="es-DO"/>
              </w:rPr>
            </w:pPr>
          </w:p>
        </w:tc>
        <w:tc>
          <w:tcPr>
            <w:tcW w:w="2308" w:type="dxa"/>
            <w:vMerge/>
            <w:shd w:val="clear" w:color="auto" w:fill="F2F2F2" w:themeFill="background1" w:themeFillShade="F2"/>
            <w:vAlign w:val="center"/>
          </w:tcPr>
          <w:p w14:paraId="3EFD9B1D" w14:textId="77777777" w:rsidR="00E21A0F" w:rsidRPr="00197E53" w:rsidRDefault="00E21A0F" w:rsidP="00197E53">
            <w:pPr>
              <w:jc w:val="center"/>
              <w:rPr>
                <w:rFonts w:ascii="Calibri" w:hAnsi="Calibri" w:cs="Calibri"/>
                <w:b/>
                <w:bCs/>
                <w:color w:val="000000"/>
                <w:sz w:val="22"/>
                <w:szCs w:val="22"/>
                <w:lang w:eastAsia="es-DO"/>
              </w:rPr>
            </w:pPr>
          </w:p>
        </w:tc>
      </w:tr>
      <w:tr w:rsidR="00E21A0F" w:rsidRPr="00197E53" w14:paraId="2BB312AE" w14:textId="6A5D0C93" w:rsidTr="00CD6059">
        <w:trPr>
          <w:trHeight w:val="58"/>
          <w:jc w:val="center"/>
        </w:trPr>
        <w:tc>
          <w:tcPr>
            <w:tcW w:w="4424" w:type="dxa"/>
            <w:shd w:val="clear" w:color="auto" w:fill="auto"/>
            <w:vAlign w:val="center"/>
          </w:tcPr>
          <w:p w14:paraId="5356F16B" w14:textId="77777777" w:rsidR="00E21A0F" w:rsidRPr="00197E53" w:rsidRDefault="00E21A0F" w:rsidP="00197E53">
            <w:pPr>
              <w:jc w:val="center"/>
              <w:rPr>
                <w:rFonts w:ascii="Calibri" w:hAnsi="Calibri" w:cs="Calibri"/>
                <w:bCs/>
                <w:color w:val="000000"/>
                <w:sz w:val="22"/>
                <w:szCs w:val="22"/>
                <w:lang w:eastAsia="es-DO"/>
              </w:rPr>
            </w:pPr>
          </w:p>
        </w:tc>
        <w:tc>
          <w:tcPr>
            <w:tcW w:w="2308" w:type="dxa"/>
            <w:shd w:val="clear" w:color="auto" w:fill="auto"/>
            <w:vAlign w:val="center"/>
          </w:tcPr>
          <w:p w14:paraId="49786B24" w14:textId="77777777" w:rsidR="00E21A0F" w:rsidRPr="00197E53" w:rsidRDefault="00E21A0F" w:rsidP="00197E53">
            <w:pPr>
              <w:jc w:val="center"/>
              <w:rPr>
                <w:rFonts w:ascii="Calibri" w:hAnsi="Calibri" w:cs="Calibri"/>
                <w:bCs/>
                <w:color w:val="000000"/>
                <w:sz w:val="22"/>
                <w:szCs w:val="22"/>
                <w:lang w:eastAsia="es-DO"/>
              </w:rPr>
            </w:pPr>
          </w:p>
        </w:tc>
      </w:tr>
      <w:tr w:rsidR="00E21A0F" w:rsidRPr="00197E53" w14:paraId="5E066AC6" w14:textId="52988591" w:rsidTr="00CD6059">
        <w:trPr>
          <w:trHeight w:val="161"/>
          <w:jc w:val="center"/>
        </w:trPr>
        <w:tc>
          <w:tcPr>
            <w:tcW w:w="4424" w:type="dxa"/>
            <w:shd w:val="clear" w:color="auto" w:fill="auto"/>
            <w:vAlign w:val="center"/>
          </w:tcPr>
          <w:p w14:paraId="0FE06572" w14:textId="77777777" w:rsidR="00E21A0F" w:rsidRPr="00197E53" w:rsidRDefault="00E21A0F" w:rsidP="00197E53">
            <w:pPr>
              <w:jc w:val="center"/>
              <w:rPr>
                <w:rFonts w:ascii="Calibri" w:hAnsi="Calibri" w:cs="Calibri"/>
                <w:bCs/>
                <w:color w:val="000000"/>
                <w:sz w:val="22"/>
                <w:szCs w:val="22"/>
                <w:lang w:eastAsia="es-DO"/>
              </w:rPr>
            </w:pPr>
          </w:p>
        </w:tc>
        <w:tc>
          <w:tcPr>
            <w:tcW w:w="2308" w:type="dxa"/>
            <w:shd w:val="clear" w:color="auto" w:fill="auto"/>
            <w:vAlign w:val="center"/>
          </w:tcPr>
          <w:p w14:paraId="2EA07DCA" w14:textId="77777777" w:rsidR="00E21A0F" w:rsidRPr="00197E53" w:rsidRDefault="00E21A0F" w:rsidP="00197E53">
            <w:pPr>
              <w:jc w:val="center"/>
              <w:rPr>
                <w:rFonts w:ascii="Calibri" w:hAnsi="Calibri" w:cs="Calibri"/>
                <w:bCs/>
                <w:color w:val="000000"/>
                <w:sz w:val="22"/>
                <w:szCs w:val="22"/>
                <w:lang w:eastAsia="es-DO"/>
              </w:rPr>
            </w:pPr>
          </w:p>
        </w:tc>
      </w:tr>
    </w:tbl>
    <w:p w14:paraId="33DF441A" w14:textId="77777777" w:rsidR="00CD6059" w:rsidRPr="00197E53" w:rsidRDefault="00CD6059" w:rsidP="00197E53">
      <w:pPr>
        <w:jc w:val="both"/>
        <w:rPr>
          <w:rFonts w:ascii="Calibri" w:hAnsi="Calibri" w:cs="Calibri"/>
          <w:b/>
          <w:bCs/>
          <w:sz w:val="22"/>
          <w:szCs w:val="22"/>
          <w:u w:val="single"/>
        </w:rPr>
      </w:pPr>
    </w:p>
    <w:p w14:paraId="3FAEB3DE" w14:textId="43D0C183" w:rsidR="00CD6059" w:rsidRPr="00197E53" w:rsidRDefault="00E21A0F"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4</w:t>
      </w:r>
      <w:r w:rsidRPr="00197E53">
        <w:rPr>
          <w:rFonts w:ascii="Calibri" w:hAnsi="Calibri" w:cs="Calibri"/>
          <w:b/>
          <w:bCs/>
          <w:sz w:val="22"/>
          <w:szCs w:val="22"/>
          <w:u w:val="single"/>
        </w:rPr>
        <w:t xml:space="preserve">. LUGAR DE EJECUCIÓN. </w:t>
      </w:r>
    </w:p>
    <w:p w14:paraId="3C5F0967" w14:textId="77777777" w:rsidR="00CD6059" w:rsidRPr="00197E53" w:rsidRDefault="00CD6059" w:rsidP="00197E53">
      <w:pPr>
        <w:jc w:val="both"/>
        <w:rPr>
          <w:rFonts w:ascii="Calibri" w:hAnsi="Calibri" w:cs="Calibri"/>
          <w:b/>
          <w:bCs/>
          <w:sz w:val="22"/>
          <w:szCs w:val="22"/>
          <w:u w:val="single"/>
        </w:rPr>
      </w:pPr>
    </w:p>
    <w:p w14:paraId="14865B3A" w14:textId="703C82AD" w:rsidR="00465CCF" w:rsidRPr="00197E53" w:rsidRDefault="00886203" w:rsidP="00197E53">
      <w:pPr>
        <w:jc w:val="both"/>
        <w:rPr>
          <w:rFonts w:ascii="Calibri" w:hAnsi="Calibri" w:cs="Calibri"/>
          <w:sz w:val="22"/>
          <w:szCs w:val="22"/>
        </w:rPr>
      </w:pPr>
      <w:r w:rsidRPr="00197E53">
        <w:rPr>
          <w:rFonts w:ascii="Calibri" w:hAnsi="Calibri" w:cs="Calibri"/>
          <w:sz w:val="22"/>
          <w:szCs w:val="22"/>
        </w:rPr>
        <w:t xml:space="preserve">Los </w:t>
      </w:r>
      <w:r w:rsidR="008F2F47" w:rsidRPr="00197E53">
        <w:rPr>
          <w:rFonts w:ascii="Calibri" w:hAnsi="Calibri" w:cs="Calibri"/>
          <w:sz w:val="22"/>
          <w:szCs w:val="22"/>
        </w:rPr>
        <w:t>bienes objeto</w:t>
      </w:r>
      <w:r w:rsidRPr="00197E53">
        <w:rPr>
          <w:rFonts w:ascii="Calibri" w:hAnsi="Calibri" w:cs="Calibri"/>
          <w:sz w:val="22"/>
          <w:szCs w:val="22"/>
        </w:rPr>
        <w:t xml:space="preserve"> de est</w:t>
      </w:r>
      <w:r w:rsidR="00E21A0F" w:rsidRPr="00197E53">
        <w:rPr>
          <w:rFonts w:ascii="Calibri" w:hAnsi="Calibri" w:cs="Calibri"/>
          <w:sz w:val="22"/>
          <w:szCs w:val="22"/>
        </w:rPr>
        <w:t xml:space="preserve">e contrato serán recibidos por </w:t>
      </w:r>
      <w:r w:rsidR="00E21A0F" w:rsidRPr="00197E53">
        <w:rPr>
          <w:rFonts w:ascii="Calibri" w:hAnsi="Calibri" w:cs="Calibri"/>
          <w:b/>
          <w:sz w:val="22"/>
          <w:szCs w:val="22"/>
        </w:rPr>
        <w:t>EDESUR</w:t>
      </w:r>
      <w:r w:rsidR="00E21A0F" w:rsidRPr="00197E53">
        <w:rPr>
          <w:rFonts w:ascii="Calibri" w:hAnsi="Calibri" w:cs="Calibri"/>
          <w:sz w:val="22"/>
          <w:szCs w:val="22"/>
        </w:rPr>
        <w:t>.</w:t>
      </w:r>
      <w:r w:rsidR="008F2F47" w:rsidRPr="00197E53">
        <w:rPr>
          <w:rFonts w:ascii="Calibri" w:hAnsi="Calibri" w:cs="Calibri"/>
          <w:b/>
          <w:bCs/>
          <w:sz w:val="22"/>
          <w:szCs w:val="22"/>
        </w:rPr>
        <w:t xml:space="preserve"> </w:t>
      </w:r>
      <w:r w:rsidR="00CD6059" w:rsidRPr="00197E53">
        <w:rPr>
          <w:rFonts w:ascii="Calibri" w:hAnsi="Calibri" w:cs="Calibri"/>
          <w:b/>
          <w:color w:val="0D0D0D" w:themeColor="text1" w:themeTint="F2"/>
          <w:sz w:val="22"/>
          <w:szCs w:val="22"/>
          <w:lang w:val="es-ES_tradnl"/>
        </w:rPr>
        <w:t>EL PROVEEDOR</w:t>
      </w:r>
      <w:r w:rsidR="00CD6059" w:rsidRPr="00197E53">
        <w:rPr>
          <w:rFonts w:ascii="Calibri" w:hAnsi="Calibri" w:cs="Calibri"/>
          <w:color w:val="0D0D0D" w:themeColor="text1" w:themeTint="F2"/>
          <w:sz w:val="22"/>
          <w:szCs w:val="22"/>
          <w:lang w:val="es-ES_tradnl"/>
        </w:rPr>
        <w:t xml:space="preserve"> deberá entregar los bienes requeridos de conformidad con el Cronograma de los bienes adjudicados en el Pliego de Condiciones, en el </w:t>
      </w:r>
      <w:r w:rsidR="00CD6059" w:rsidRPr="00197E53">
        <w:rPr>
          <w:rFonts w:ascii="Calibri" w:hAnsi="Calibri" w:cs="Calibri"/>
          <w:sz w:val="22"/>
          <w:szCs w:val="22"/>
        </w:rPr>
        <w:t>--------------------------------------------------------------------------------------------------------------------------</w:t>
      </w:r>
      <w:r w:rsidR="00CD6059" w:rsidRPr="00197E53">
        <w:rPr>
          <w:rFonts w:ascii="Calibri" w:eastAsia="MS Mincho" w:hAnsi="Calibri" w:cs="Calibri"/>
          <w:color w:val="0D0D0D" w:themeColor="text1" w:themeTint="F2"/>
          <w:sz w:val="22"/>
          <w:szCs w:val="22"/>
        </w:rPr>
        <w:t>, el cual deberá presentar sus respectivos conduces en que se indicará el número del proceso, y orden de compra, conforme a las especificaciones técnicas descritas en las fichas técnicas</w:t>
      </w:r>
      <w:r w:rsidR="00CD6059" w:rsidRPr="00197E53">
        <w:rPr>
          <w:rFonts w:ascii="Calibri" w:hAnsi="Calibri" w:cs="Calibri"/>
          <w:color w:val="0D0D0D" w:themeColor="text1" w:themeTint="F2"/>
          <w:sz w:val="22"/>
          <w:szCs w:val="22"/>
          <w:lang w:val="es-ES_tradnl"/>
        </w:rPr>
        <w:t>.</w:t>
      </w:r>
    </w:p>
    <w:p w14:paraId="01666A56" w14:textId="77777777" w:rsidR="00465CCF" w:rsidRPr="00197E53" w:rsidRDefault="00465CCF" w:rsidP="00197E53">
      <w:pPr>
        <w:pStyle w:val="Prrafodelista"/>
        <w:ind w:left="0"/>
        <w:jc w:val="both"/>
        <w:rPr>
          <w:rFonts w:ascii="Calibri" w:hAnsi="Calibri" w:cs="Calibri"/>
          <w:b/>
          <w:bCs/>
          <w:sz w:val="22"/>
          <w:szCs w:val="22"/>
        </w:rPr>
      </w:pPr>
    </w:p>
    <w:p w14:paraId="65B9AA30" w14:textId="2511DFD1" w:rsidR="00E21A0F" w:rsidRPr="00197E53" w:rsidRDefault="00E21A0F" w:rsidP="00197E53">
      <w:pPr>
        <w:jc w:val="both"/>
        <w:rPr>
          <w:rFonts w:ascii="Calibri" w:hAnsi="Calibri" w:cs="Calibri"/>
          <w:b/>
          <w:bCs/>
          <w:sz w:val="22"/>
          <w:szCs w:val="22"/>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5</w:t>
      </w:r>
      <w:r w:rsidRPr="00197E53">
        <w:rPr>
          <w:rFonts w:ascii="Calibri" w:hAnsi="Calibri" w:cs="Calibri"/>
          <w:b/>
          <w:bCs/>
          <w:sz w:val="22"/>
          <w:szCs w:val="22"/>
          <w:u w:val="single"/>
        </w:rPr>
        <w:t>. PLAZO DE ENTREGA DE LOS BIENES.</w:t>
      </w:r>
      <w:r w:rsidRPr="00197E53">
        <w:rPr>
          <w:rFonts w:ascii="Calibri" w:hAnsi="Calibri" w:cs="Calibri"/>
          <w:b/>
          <w:bCs/>
          <w:sz w:val="22"/>
          <w:szCs w:val="22"/>
        </w:rPr>
        <w:t xml:space="preserve"> </w:t>
      </w:r>
    </w:p>
    <w:p w14:paraId="573E31CC" w14:textId="77777777" w:rsidR="006A2260" w:rsidRPr="00197E53" w:rsidRDefault="006A2260" w:rsidP="00197E53">
      <w:pPr>
        <w:jc w:val="both"/>
        <w:rPr>
          <w:rFonts w:ascii="Calibri" w:hAnsi="Calibri" w:cs="Calibri"/>
          <w:b/>
          <w:bCs/>
          <w:sz w:val="22"/>
          <w:szCs w:val="22"/>
        </w:rPr>
      </w:pPr>
    </w:p>
    <w:p w14:paraId="510A0370" w14:textId="3B9E27E7" w:rsidR="00465CCF" w:rsidRPr="00197E53" w:rsidRDefault="00B12994" w:rsidP="00197E53">
      <w:pPr>
        <w:jc w:val="both"/>
        <w:rPr>
          <w:rFonts w:ascii="Calibri" w:hAnsi="Calibri" w:cs="Calibri"/>
          <w:b/>
          <w:sz w:val="22"/>
          <w:szCs w:val="22"/>
        </w:rPr>
      </w:pPr>
      <w:r>
        <w:rPr>
          <w:rFonts w:ascii="Calibri" w:hAnsi="Calibri" w:cs="Calibri"/>
          <w:sz w:val="22"/>
          <w:szCs w:val="22"/>
        </w:rPr>
        <w:t>5</w:t>
      </w:r>
      <w:r w:rsidR="00CD6059" w:rsidRPr="00197E53">
        <w:rPr>
          <w:rFonts w:ascii="Calibri" w:hAnsi="Calibri" w:cs="Calibri"/>
          <w:sz w:val="22"/>
          <w:szCs w:val="22"/>
        </w:rPr>
        <w:t xml:space="preserve">.1 </w:t>
      </w:r>
      <w:r w:rsidR="00465CCF" w:rsidRPr="00197E53">
        <w:rPr>
          <w:rFonts w:ascii="Calibri" w:hAnsi="Calibri" w:cs="Calibri"/>
          <w:sz w:val="22"/>
          <w:szCs w:val="22"/>
        </w:rPr>
        <w:t xml:space="preserve">El plazo de </w:t>
      </w:r>
      <w:r w:rsidR="002A7107" w:rsidRPr="00197E53">
        <w:rPr>
          <w:rFonts w:ascii="Calibri" w:hAnsi="Calibri" w:cs="Calibri"/>
          <w:sz w:val="22"/>
          <w:szCs w:val="22"/>
        </w:rPr>
        <w:t xml:space="preserve">entrega de los bienes objeto </w:t>
      </w:r>
      <w:r w:rsidR="00465CCF" w:rsidRPr="00197E53">
        <w:rPr>
          <w:rFonts w:ascii="Calibri" w:hAnsi="Calibri" w:cs="Calibri"/>
          <w:sz w:val="22"/>
          <w:szCs w:val="22"/>
        </w:rPr>
        <w:t xml:space="preserve">del presente contrato es de </w:t>
      </w:r>
      <w:r w:rsidR="00465CCF" w:rsidRPr="00197E53">
        <w:rPr>
          <w:rFonts w:ascii="Calibri" w:hAnsi="Calibri" w:cs="Calibri"/>
          <w:b/>
          <w:sz w:val="22"/>
          <w:szCs w:val="22"/>
        </w:rPr>
        <w:t>[insertar el plazo expresado en días o meses y escribir en letras y números]</w:t>
      </w:r>
      <w:r w:rsidR="00336B6E">
        <w:rPr>
          <w:rFonts w:ascii="Calibri" w:hAnsi="Calibri" w:cs="Calibri"/>
          <w:sz w:val="22"/>
          <w:szCs w:val="22"/>
        </w:rPr>
        <w:t>.</w:t>
      </w:r>
    </w:p>
    <w:p w14:paraId="7A15ACF0" w14:textId="6E590E6D" w:rsidR="00465CCF" w:rsidRPr="00197E53" w:rsidRDefault="00465CCF" w:rsidP="00197E53">
      <w:pPr>
        <w:jc w:val="both"/>
        <w:rPr>
          <w:rFonts w:ascii="Calibri" w:hAnsi="Calibri" w:cs="Calibri"/>
          <w:sz w:val="22"/>
          <w:szCs w:val="22"/>
        </w:rPr>
      </w:pPr>
    </w:p>
    <w:p w14:paraId="2C987DCE" w14:textId="48ED5F9B" w:rsidR="00465CCF" w:rsidRDefault="0052760A" w:rsidP="00197E53">
      <w:pPr>
        <w:jc w:val="both"/>
        <w:rPr>
          <w:rFonts w:ascii="Calibri" w:hAnsi="Calibri" w:cs="Calibri"/>
          <w:sz w:val="22"/>
          <w:szCs w:val="22"/>
        </w:rPr>
      </w:pPr>
      <w:r w:rsidRPr="00197E53">
        <w:rPr>
          <w:rFonts w:ascii="Calibri" w:hAnsi="Calibri" w:cs="Calibri"/>
          <w:b/>
          <w:bCs/>
          <w:sz w:val="22"/>
          <w:szCs w:val="22"/>
        </w:rPr>
        <w:t>Párrafo I</w:t>
      </w:r>
      <w:r w:rsidR="00465CCF" w:rsidRPr="00197E53">
        <w:rPr>
          <w:rFonts w:ascii="Calibri" w:hAnsi="Calibri" w:cs="Calibri"/>
          <w:b/>
          <w:bCs/>
          <w:sz w:val="22"/>
          <w:szCs w:val="22"/>
        </w:rPr>
        <w:t>:</w:t>
      </w:r>
      <w:r w:rsidR="00465CCF" w:rsidRPr="00197E53">
        <w:rPr>
          <w:rFonts w:ascii="Calibri" w:hAnsi="Calibri" w:cs="Calibri"/>
          <w:sz w:val="22"/>
          <w:szCs w:val="22"/>
        </w:rPr>
        <w:t xml:space="preserve"> El plazo de </w:t>
      </w:r>
      <w:r w:rsidR="002A7107" w:rsidRPr="00197E53">
        <w:rPr>
          <w:rFonts w:ascii="Calibri" w:hAnsi="Calibri" w:cs="Calibri"/>
          <w:sz w:val="22"/>
          <w:szCs w:val="22"/>
        </w:rPr>
        <w:t>entrega</w:t>
      </w:r>
      <w:r w:rsidR="00465CCF" w:rsidRPr="00197E53">
        <w:rPr>
          <w:rFonts w:ascii="Calibri" w:hAnsi="Calibri" w:cs="Calibri"/>
          <w:sz w:val="22"/>
          <w:szCs w:val="22"/>
        </w:rPr>
        <w:t xml:space="preserve"> se mantendrá invariable, a menos que se conceda una prórroga por motivo de caso fortuito o fuer</w:t>
      </w:r>
      <w:r w:rsidR="009807F1" w:rsidRPr="00197E53">
        <w:rPr>
          <w:rFonts w:ascii="Calibri" w:hAnsi="Calibri" w:cs="Calibri"/>
          <w:sz w:val="22"/>
          <w:szCs w:val="22"/>
        </w:rPr>
        <w:t>z</w:t>
      </w:r>
      <w:r w:rsidR="00465CCF" w:rsidRPr="00197E53">
        <w:rPr>
          <w:rFonts w:ascii="Calibri" w:hAnsi="Calibri" w:cs="Calibri"/>
          <w:sz w:val="22"/>
          <w:szCs w:val="22"/>
        </w:rPr>
        <w:t>a mayor.</w:t>
      </w:r>
    </w:p>
    <w:p w14:paraId="31014A0C" w14:textId="77777777" w:rsidR="00336B6E" w:rsidRPr="00197E53" w:rsidRDefault="00336B6E" w:rsidP="00197E53">
      <w:pPr>
        <w:jc w:val="both"/>
        <w:rPr>
          <w:rFonts w:ascii="Calibri" w:hAnsi="Calibri" w:cs="Calibri"/>
          <w:sz w:val="22"/>
          <w:szCs w:val="22"/>
        </w:rPr>
      </w:pPr>
    </w:p>
    <w:p w14:paraId="22CC3815" w14:textId="63039DA1" w:rsidR="00E21A0F" w:rsidRPr="00197E53" w:rsidRDefault="00E21A0F" w:rsidP="00197E53">
      <w:pPr>
        <w:jc w:val="both"/>
        <w:rPr>
          <w:rFonts w:ascii="Calibri" w:hAnsi="Calibri" w:cs="Calibri"/>
          <w:b/>
          <w:bCs/>
          <w:sz w:val="22"/>
          <w:szCs w:val="22"/>
          <w:u w:val="single"/>
        </w:rPr>
      </w:pPr>
      <w:r w:rsidRPr="00197E53">
        <w:rPr>
          <w:rFonts w:ascii="Calibri" w:hAnsi="Calibri" w:cs="Calibri"/>
          <w:b/>
          <w:bCs/>
          <w:sz w:val="22"/>
          <w:szCs w:val="22"/>
          <w:u w:val="single"/>
        </w:rPr>
        <w:lastRenderedPageBreak/>
        <w:t xml:space="preserve">ARTÍCULO </w:t>
      </w:r>
      <w:r w:rsidR="00B12994">
        <w:rPr>
          <w:rFonts w:ascii="Calibri" w:hAnsi="Calibri" w:cs="Calibri"/>
          <w:b/>
          <w:bCs/>
          <w:sz w:val="22"/>
          <w:szCs w:val="22"/>
          <w:u w:val="single"/>
        </w:rPr>
        <w:t>6</w:t>
      </w:r>
      <w:r w:rsidRPr="00197E53">
        <w:rPr>
          <w:rFonts w:ascii="Calibri" w:hAnsi="Calibri" w:cs="Calibri"/>
          <w:b/>
          <w:bCs/>
          <w:sz w:val="22"/>
          <w:szCs w:val="22"/>
          <w:u w:val="single"/>
        </w:rPr>
        <w:t xml:space="preserve">. MONTO DEL CONTRATO. </w:t>
      </w:r>
    </w:p>
    <w:p w14:paraId="2DBDBC2F" w14:textId="77777777" w:rsidR="00E21A0F" w:rsidRPr="00197E53" w:rsidRDefault="00E21A0F" w:rsidP="00197E53">
      <w:pPr>
        <w:jc w:val="both"/>
        <w:rPr>
          <w:rFonts w:ascii="Calibri" w:hAnsi="Calibri" w:cs="Calibri"/>
          <w:b/>
          <w:bCs/>
          <w:sz w:val="22"/>
          <w:szCs w:val="22"/>
        </w:rPr>
      </w:pPr>
    </w:p>
    <w:p w14:paraId="45D7B147" w14:textId="5449CE06" w:rsidR="00CD6059" w:rsidRPr="00336B6E" w:rsidRDefault="00B12994" w:rsidP="00197E53">
      <w:pPr>
        <w:jc w:val="both"/>
        <w:rPr>
          <w:rFonts w:ascii="Calibri" w:hAnsi="Calibri" w:cs="Calibri"/>
          <w:bCs/>
          <w:sz w:val="22"/>
          <w:szCs w:val="22"/>
        </w:rPr>
      </w:pPr>
      <w:r w:rsidRPr="00B12994">
        <w:rPr>
          <w:rFonts w:ascii="Calibri" w:hAnsi="Calibri" w:cs="Calibri"/>
          <w:bCs/>
          <w:sz w:val="22"/>
          <w:szCs w:val="22"/>
        </w:rPr>
        <w:t>6</w:t>
      </w:r>
      <w:r w:rsidR="00CD6059" w:rsidRPr="00B12994">
        <w:rPr>
          <w:rFonts w:ascii="Calibri" w:hAnsi="Calibri" w:cs="Calibri"/>
          <w:bCs/>
          <w:sz w:val="22"/>
          <w:szCs w:val="22"/>
        </w:rPr>
        <w:t>.1</w:t>
      </w:r>
      <w:r w:rsidR="00CD6059" w:rsidRPr="00197E53">
        <w:rPr>
          <w:rFonts w:ascii="Calibri" w:hAnsi="Calibri" w:cs="Calibri"/>
          <w:b/>
          <w:sz w:val="22"/>
          <w:szCs w:val="22"/>
        </w:rPr>
        <w:t xml:space="preserve"> </w:t>
      </w:r>
      <w:r w:rsidR="00465CCF" w:rsidRPr="00197E53">
        <w:rPr>
          <w:rFonts w:ascii="Calibri" w:hAnsi="Calibri" w:cs="Calibri"/>
          <w:b/>
          <w:sz w:val="22"/>
          <w:szCs w:val="22"/>
        </w:rPr>
        <w:t>LAS PARTES</w:t>
      </w:r>
      <w:r w:rsidR="00465CCF" w:rsidRPr="00197E53">
        <w:rPr>
          <w:rFonts w:ascii="Calibri" w:hAnsi="Calibri" w:cs="Calibri"/>
          <w:sz w:val="22"/>
          <w:szCs w:val="22"/>
        </w:rPr>
        <w:t xml:space="preserve"> convienen que el monto a pagar por l</w:t>
      </w:r>
      <w:r w:rsidR="002A7107" w:rsidRPr="00197E53">
        <w:rPr>
          <w:rFonts w:ascii="Calibri" w:hAnsi="Calibri" w:cs="Calibri"/>
          <w:sz w:val="22"/>
          <w:szCs w:val="22"/>
        </w:rPr>
        <w:t xml:space="preserve">a adquisición del bien </w:t>
      </w:r>
      <w:r w:rsidR="00465CCF" w:rsidRPr="00197E53">
        <w:rPr>
          <w:rFonts w:ascii="Calibri" w:hAnsi="Calibri" w:cs="Calibri"/>
          <w:sz w:val="22"/>
          <w:szCs w:val="22"/>
        </w:rPr>
        <w:t xml:space="preserve">objeto de este Contrato, asciende a la suma de </w:t>
      </w:r>
      <w:r w:rsidR="00465CCF" w:rsidRPr="00197E53">
        <w:rPr>
          <w:rFonts w:ascii="Calibri" w:hAnsi="Calibri" w:cs="Calibri"/>
          <w:b/>
          <w:sz w:val="22"/>
          <w:szCs w:val="22"/>
        </w:rPr>
        <w:t>[escribir en letras y números</w:t>
      </w:r>
      <w:r w:rsidR="008F2F47" w:rsidRPr="00197E53">
        <w:rPr>
          <w:rFonts w:ascii="Calibri" w:hAnsi="Calibri" w:cs="Calibri"/>
          <w:b/>
          <w:sz w:val="22"/>
          <w:szCs w:val="22"/>
        </w:rPr>
        <w:t>]</w:t>
      </w:r>
      <w:r w:rsidR="00336B6E">
        <w:rPr>
          <w:rFonts w:ascii="Calibri" w:hAnsi="Calibri" w:cs="Calibri"/>
          <w:b/>
          <w:sz w:val="22"/>
          <w:szCs w:val="22"/>
        </w:rPr>
        <w:t xml:space="preserve">, </w:t>
      </w:r>
      <w:r w:rsidR="00336B6E" w:rsidRPr="00336B6E">
        <w:rPr>
          <w:rFonts w:ascii="Calibri" w:hAnsi="Calibri" w:cs="Calibri"/>
          <w:bCs/>
          <w:sz w:val="22"/>
          <w:szCs w:val="22"/>
        </w:rPr>
        <w:t>ITBIS incluido y sujeto a las retenciones impositivas aplicables</w:t>
      </w:r>
      <w:r w:rsidR="008F2F47" w:rsidRPr="00336B6E">
        <w:rPr>
          <w:rFonts w:ascii="Calibri" w:hAnsi="Calibri" w:cs="Calibri"/>
          <w:bCs/>
          <w:sz w:val="22"/>
          <w:szCs w:val="22"/>
        </w:rPr>
        <w:t>.</w:t>
      </w:r>
    </w:p>
    <w:p w14:paraId="3EF226BC" w14:textId="77777777" w:rsidR="00336B6E" w:rsidRPr="00197E53" w:rsidRDefault="00336B6E" w:rsidP="00197E53">
      <w:pPr>
        <w:jc w:val="both"/>
        <w:rPr>
          <w:rFonts w:ascii="Calibri" w:hAnsi="Calibri" w:cs="Calibri"/>
          <w:b/>
          <w:color w:val="800000"/>
          <w:sz w:val="22"/>
          <w:szCs w:val="22"/>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4"/>
        <w:gridCol w:w="1141"/>
        <w:gridCol w:w="1350"/>
        <w:gridCol w:w="1170"/>
        <w:gridCol w:w="1281"/>
      </w:tblGrid>
      <w:tr w:rsidR="00CD6059" w:rsidRPr="00197E53" w14:paraId="23536483" w14:textId="639A225B" w:rsidTr="00616AF7">
        <w:trPr>
          <w:trHeight w:val="588"/>
          <w:jc w:val="center"/>
        </w:trPr>
        <w:tc>
          <w:tcPr>
            <w:tcW w:w="4074" w:type="dxa"/>
            <w:shd w:val="clear" w:color="auto" w:fill="F2F2F2" w:themeFill="background1" w:themeFillShade="F2"/>
            <w:vAlign w:val="center"/>
          </w:tcPr>
          <w:p w14:paraId="49138F66" w14:textId="77777777" w:rsidR="00CD6059" w:rsidRPr="00197E53" w:rsidRDefault="00CD6059" w:rsidP="00197E53">
            <w:pPr>
              <w:jc w:val="center"/>
              <w:rPr>
                <w:rFonts w:ascii="Calibri" w:hAnsi="Calibri" w:cs="Calibri"/>
                <w:b/>
                <w:bCs/>
                <w:color w:val="000000"/>
                <w:sz w:val="22"/>
                <w:szCs w:val="22"/>
                <w:lang w:eastAsia="es-DO"/>
              </w:rPr>
            </w:pPr>
            <w:r w:rsidRPr="00197E53">
              <w:rPr>
                <w:rFonts w:ascii="Calibri" w:hAnsi="Calibri" w:cs="Calibri"/>
                <w:b/>
                <w:bCs/>
                <w:color w:val="000000"/>
                <w:sz w:val="22"/>
                <w:szCs w:val="22"/>
                <w:lang w:eastAsia="es-DO"/>
              </w:rPr>
              <w:t>Descripción</w:t>
            </w:r>
          </w:p>
        </w:tc>
        <w:tc>
          <w:tcPr>
            <w:tcW w:w="1141" w:type="dxa"/>
            <w:shd w:val="clear" w:color="auto" w:fill="F2F2F2" w:themeFill="background1" w:themeFillShade="F2"/>
            <w:vAlign w:val="center"/>
          </w:tcPr>
          <w:p w14:paraId="0E711586" w14:textId="77777777" w:rsidR="00CD6059" w:rsidRPr="00197E53" w:rsidRDefault="00CD6059" w:rsidP="00197E53">
            <w:pPr>
              <w:jc w:val="center"/>
              <w:rPr>
                <w:rFonts w:ascii="Calibri" w:hAnsi="Calibri" w:cs="Calibri"/>
                <w:b/>
                <w:bCs/>
                <w:color w:val="000000"/>
                <w:sz w:val="22"/>
                <w:szCs w:val="22"/>
                <w:lang w:eastAsia="es-DO"/>
              </w:rPr>
            </w:pPr>
            <w:r w:rsidRPr="00197E53">
              <w:rPr>
                <w:rFonts w:ascii="Calibri" w:hAnsi="Calibri" w:cs="Calibri"/>
                <w:b/>
                <w:bCs/>
                <w:color w:val="000000"/>
                <w:sz w:val="22"/>
                <w:szCs w:val="22"/>
                <w:lang w:eastAsia="es-DO"/>
              </w:rPr>
              <w:t>Cantidad</w:t>
            </w:r>
          </w:p>
        </w:tc>
        <w:tc>
          <w:tcPr>
            <w:tcW w:w="1350" w:type="dxa"/>
            <w:shd w:val="clear" w:color="auto" w:fill="F2F2F2" w:themeFill="background1" w:themeFillShade="F2"/>
          </w:tcPr>
          <w:p w14:paraId="70591D77" w14:textId="77777777" w:rsidR="00CD6059" w:rsidRPr="00197E53" w:rsidRDefault="00CD6059" w:rsidP="00197E53">
            <w:pPr>
              <w:jc w:val="center"/>
              <w:rPr>
                <w:rFonts w:ascii="Calibri" w:hAnsi="Calibri" w:cs="Calibri"/>
                <w:b/>
                <w:bCs/>
                <w:color w:val="000000"/>
                <w:sz w:val="22"/>
                <w:szCs w:val="22"/>
                <w:lang w:eastAsia="es-DO"/>
              </w:rPr>
            </w:pPr>
          </w:p>
        </w:tc>
        <w:tc>
          <w:tcPr>
            <w:tcW w:w="1170" w:type="dxa"/>
            <w:shd w:val="clear" w:color="auto" w:fill="F2F2F2" w:themeFill="background1" w:themeFillShade="F2"/>
          </w:tcPr>
          <w:p w14:paraId="1ACF3DEF" w14:textId="77777777" w:rsidR="00CD6059" w:rsidRPr="00197E53" w:rsidRDefault="00CD6059" w:rsidP="00197E53">
            <w:pPr>
              <w:jc w:val="center"/>
              <w:rPr>
                <w:rFonts w:ascii="Calibri" w:hAnsi="Calibri" w:cs="Calibri"/>
                <w:b/>
                <w:bCs/>
                <w:color w:val="000000"/>
                <w:sz w:val="22"/>
                <w:szCs w:val="22"/>
                <w:lang w:eastAsia="es-DO"/>
              </w:rPr>
            </w:pPr>
          </w:p>
        </w:tc>
        <w:tc>
          <w:tcPr>
            <w:tcW w:w="1281" w:type="dxa"/>
            <w:shd w:val="clear" w:color="auto" w:fill="F2F2F2" w:themeFill="background1" w:themeFillShade="F2"/>
          </w:tcPr>
          <w:p w14:paraId="2B24E3F0" w14:textId="77777777" w:rsidR="00CD6059" w:rsidRPr="00197E53" w:rsidRDefault="00CD6059" w:rsidP="00197E53">
            <w:pPr>
              <w:jc w:val="center"/>
              <w:rPr>
                <w:rFonts w:ascii="Calibri" w:hAnsi="Calibri" w:cs="Calibri"/>
                <w:b/>
                <w:bCs/>
                <w:color w:val="000000"/>
                <w:sz w:val="22"/>
                <w:szCs w:val="22"/>
                <w:lang w:eastAsia="es-DO"/>
              </w:rPr>
            </w:pPr>
          </w:p>
        </w:tc>
      </w:tr>
      <w:tr w:rsidR="00CD6059" w:rsidRPr="00197E53" w14:paraId="172D2373" w14:textId="1B39A160" w:rsidTr="00CD6059">
        <w:trPr>
          <w:trHeight w:val="58"/>
          <w:jc w:val="center"/>
        </w:trPr>
        <w:tc>
          <w:tcPr>
            <w:tcW w:w="4074" w:type="dxa"/>
            <w:shd w:val="clear" w:color="auto" w:fill="auto"/>
            <w:vAlign w:val="center"/>
          </w:tcPr>
          <w:p w14:paraId="64C81779" w14:textId="77777777" w:rsidR="00CD6059" w:rsidRPr="00197E53" w:rsidRDefault="00CD6059" w:rsidP="00197E53">
            <w:pPr>
              <w:jc w:val="center"/>
              <w:rPr>
                <w:rFonts w:ascii="Calibri" w:hAnsi="Calibri" w:cs="Calibri"/>
                <w:bCs/>
                <w:color w:val="000000"/>
                <w:sz w:val="22"/>
                <w:szCs w:val="22"/>
                <w:lang w:eastAsia="es-DO"/>
              </w:rPr>
            </w:pPr>
          </w:p>
        </w:tc>
        <w:tc>
          <w:tcPr>
            <w:tcW w:w="1141" w:type="dxa"/>
            <w:shd w:val="clear" w:color="auto" w:fill="auto"/>
            <w:vAlign w:val="center"/>
          </w:tcPr>
          <w:p w14:paraId="6B397AE9" w14:textId="77777777" w:rsidR="00CD6059" w:rsidRPr="00197E53" w:rsidRDefault="00CD6059" w:rsidP="00197E53">
            <w:pPr>
              <w:jc w:val="center"/>
              <w:rPr>
                <w:rFonts w:ascii="Calibri" w:hAnsi="Calibri" w:cs="Calibri"/>
                <w:bCs/>
                <w:color w:val="000000"/>
                <w:sz w:val="22"/>
                <w:szCs w:val="22"/>
                <w:lang w:eastAsia="es-DO"/>
              </w:rPr>
            </w:pPr>
          </w:p>
        </w:tc>
        <w:tc>
          <w:tcPr>
            <w:tcW w:w="1350" w:type="dxa"/>
          </w:tcPr>
          <w:p w14:paraId="054CCDBA" w14:textId="77777777" w:rsidR="00CD6059" w:rsidRPr="00197E53" w:rsidRDefault="00CD6059" w:rsidP="00197E53">
            <w:pPr>
              <w:jc w:val="center"/>
              <w:rPr>
                <w:rFonts w:ascii="Calibri" w:hAnsi="Calibri" w:cs="Calibri"/>
                <w:bCs/>
                <w:color w:val="000000"/>
                <w:sz w:val="22"/>
                <w:szCs w:val="22"/>
                <w:lang w:eastAsia="es-DO"/>
              </w:rPr>
            </w:pPr>
          </w:p>
        </w:tc>
        <w:tc>
          <w:tcPr>
            <w:tcW w:w="1170" w:type="dxa"/>
          </w:tcPr>
          <w:p w14:paraId="7BC3682A" w14:textId="77777777" w:rsidR="00CD6059" w:rsidRPr="00197E53" w:rsidRDefault="00CD6059" w:rsidP="00197E53">
            <w:pPr>
              <w:jc w:val="center"/>
              <w:rPr>
                <w:rFonts w:ascii="Calibri" w:hAnsi="Calibri" w:cs="Calibri"/>
                <w:bCs/>
                <w:color w:val="000000"/>
                <w:sz w:val="22"/>
                <w:szCs w:val="22"/>
                <w:lang w:eastAsia="es-DO"/>
              </w:rPr>
            </w:pPr>
          </w:p>
        </w:tc>
        <w:tc>
          <w:tcPr>
            <w:tcW w:w="1281" w:type="dxa"/>
          </w:tcPr>
          <w:p w14:paraId="0CF0ACAE" w14:textId="77777777" w:rsidR="00CD6059" w:rsidRPr="00197E53" w:rsidRDefault="00CD6059" w:rsidP="00197E53">
            <w:pPr>
              <w:jc w:val="center"/>
              <w:rPr>
                <w:rFonts w:ascii="Calibri" w:hAnsi="Calibri" w:cs="Calibri"/>
                <w:bCs/>
                <w:color w:val="000000"/>
                <w:sz w:val="22"/>
                <w:szCs w:val="22"/>
                <w:lang w:eastAsia="es-DO"/>
              </w:rPr>
            </w:pPr>
          </w:p>
        </w:tc>
      </w:tr>
      <w:tr w:rsidR="00336B6E" w:rsidRPr="00197E53" w14:paraId="3201E787" w14:textId="77777777" w:rsidTr="00CD6059">
        <w:trPr>
          <w:trHeight w:val="58"/>
          <w:jc w:val="center"/>
        </w:trPr>
        <w:tc>
          <w:tcPr>
            <w:tcW w:w="4074" w:type="dxa"/>
            <w:shd w:val="clear" w:color="auto" w:fill="auto"/>
            <w:vAlign w:val="center"/>
          </w:tcPr>
          <w:p w14:paraId="73330FC6" w14:textId="77777777" w:rsidR="00336B6E" w:rsidRPr="00197E53" w:rsidRDefault="00336B6E" w:rsidP="00197E53">
            <w:pPr>
              <w:jc w:val="center"/>
              <w:rPr>
                <w:rFonts w:ascii="Calibri" w:hAnsi="Calibri" w:cs="Calibri"/>
                <w:bCs/>
                <w:color w:val="000000"/>
                <w:sz w:val="22"/>
                <w:szCs w:val="22"/>
                <w:lang w:eastAsia="es-DO"/>
              </w:rPr>
            </w:pPr>
          </w:p>
        </w:tc>
        <w:tc>
          <w:tcPr>
            <w:tcW w:w="1141" w:type="dxa"/>
            <w:shd w:val="clear" w:color="auto" w:fill="auto"/>
            <w:vAlign w:val="center"/>
          </w:tcPr>
          <w:p w14:paraId="08F10E0D" w14:textId="77777777" w:rsidR="00336B6E" w:rsidRPr="00197E53" w:rsidRDefault="00336B6E" w:rsidP="00197E53">
            <w:pPr>
              <w:jc w:val="center"/>
              <w:rPr>
                <w:rFonts w:ascii="Calibri" w:hAnsi="Calibri" w:cs="Calibri"/>
                <w:bCs/>
                <w:color w:val="000000"/>
                <w:sz w:val="22"/>
                <w:szCs w:val="22"/>
                <w:lang w:eastAsia="es-DO"/>
              </w:rPr>
            </w:pPr>
          </w:p>
        </w:tc>
        <w:tc>
          <w:tcPr>
            <w:tcW w:w="1350" w:type="dxa"/>
          </w:tcPr>
          <w:p w14:paraId="22B4CA96" w14:textId="77777777" w:rsidR="00336B6E" w:rsidRPr="00197E53" w:rsidRDefault="00336B6E" w:rsidP="00197E53">
            <w:pPr>
              <w:jc w:val="center"/>
              <w:rPr>
                <w:rFonts w:ascii="Calibri" w:hAnsi="Calibri" w:cs="Calibri"/>
                <w:bCs/>
                <w:color w:val="000000"/>
                <w:sz w:val="22"/>
                <w:szCs w:val="22"/>
                <w:lang w:eastAsia="es-DO"/>
              </w:rPr>
            </w:pPr>
          </w:p>
        </w:tc>
        <w:tc>
          <w:tcPr>
            <w:tcW w:w="1170" w:type="dxa"/>
          </w:tcPr>
          <w:p w14:paraId="0CCCA95F" w14:textId="77777777" w:rsidR="00336B6E" w:rsidRPr="00197E53" w:rsidRDefault="00336B6E" w:rsidP="00197E53">
            <w:pPr>
              <w:jc w:val="center"/>
              <w:rPr>
                <w:rFonts w:ascii="Calibri" w:hAnsi="Calibri" w:cs="Calibri"/>
                <w:bCs/>
                <w:color w:val="000000"/>
                <w:sz w:val="22"/>
                <w:szCs w:val="22"/>
                <w:lang w:eastAsia="es-DO"/>
              </w:rPr>
            </w:pPr>
          </w:p>
        </w:tc>
        <w:tc>
          <w:tcPr>
            <w:tcW w:w="1281" w:type="dxa"/>
          </w:tcPr>
          <w:p w14:paraId="228A62ED" w14:textId="77777777" w:rsidR="00336B6E" w:rsidRPr="00197E53" w:rsidRDefault="00336B6E" w:rsidP="00197E53">
            <w:pPr>
              <w:jc w:val="center"/>
              <w:rPr>
                <w:rFonts w:ascii="Calibri" w:hAnsi="Calibri" w:cs="Calibri"/>
                <w:bCs/>
                <w:color w:val="000000"/>
                <w:sz w:val="22"/>
                <w:szCs w:val="22"/>
                <w:lang w:eastAsia="es-DO"/>
              </w:rPr>
            </w:pPr>
          </w:p>
        </w:tc>
      </w:tr>
      <w:tr w:rsidR="00CD6059" w:rsidRPr="00197E53" w14:paraId="1665BF1A" w14:textId="081D49A9" w:rsidTr="00CD6059">
        <w:trPr>
          <w:trHeight w:val="161"/>
          <w:jc w:val="center"/>
        </w:trPr>
        <w:tc>
          <w:tcPr>
            <w:tcW w:w="4074" w:type="dxa"/>
            <w:shd w:val="clear" w:color="auto" w:fill="auto"/>
            <w:vAlign w:val="center"/>
          </w:tcPr>
          <w:p w14:paraId="39B5AE59" w14:textId="77777777" w:rsidR="00CD6059" w:rsidRPr="00197E53" w:rsidRDefault="00CD6059" w:rsidP="00197E53">
            <w:pPr>
              <w:jc w:val="center"/>
              <w:rPr>
                <w:rFonts w:ascii="Calibri" w:hAnsi="Calibri" w:cs="Calibri"/>
                <w:bCs/>
                <w:color w:val="000000"/>
                <w:sz w:val="22"/>
                <w:szCs w:val="22"/>
                <w:lang w:eastAsia="es-DO"/>
              </w:rPr>
            </w:pPr>
          </w:p>
        </w:tc>
        <w:tc>
          <w:tcPr>
            <w:tcW w:w="1141" w:type="dxa"/>
            <w:shd w:val="clear" w:color="auto" w:fill="auto"/>
            <w:vAlign w:val="center"/>
          </w:tcPr>
          <w:p w14:paraId="09EE4F52" w14:textId="77777777" w:rsidR="00CD6059" w:rsidRPr="00197E53" w:rsidRDefault="00CD6059" w:rsidP="00197E53">
            <w:pPr>
              <w:jc w:val="center"/>
              <w:rPr>
                <w:rFonts w:ascii="Calibri" w:hAnsi="Calibri" w:cs="Calibri"/>
                <w:bCs/>
                <w:color w:val="000000"/>
                <w:sz w:val="22"/>
                <w:szCs w:val="22"/>
                <w:lang w:eastAsia="es-DO"/>
              </w:rPr>
            </w:pPr>
          </w:p>
        </w:tc>
        <w:tc>
          <w:tcPr>
            <w:tcW w:w="1350" w:type="dxa"/>
          </w:tcPr>
          <w:p w14:paraId="51043A58" w14:textId="77777777" w:rsidR="00CD6059" w:rsidRPr="00197E53" w:rsidRDefault="00CD6059" w:rsidP="00197E53">
            <w:pPr>
              <w:jc w:val="center"/>
              <w:rPr>
                <w:rFonts w:ascii="Calibri" w:hAnsi="Calibri" w:cs="Calibri"/>
                <w:bCs/>
                <w:color w:val="000000"/>
                <w:sz w:val="22"/>
                <w:szCs w:val="22"/>
                <w:lang w:eastAsia="es-DO"/>
              </w:rPr>
            </w:pPr>
          </w:p>
        </w:tc>
        <w:tc>
          <w:tcPr>
            <w:tcW w:w="1170" w:type="dxa"/>
          </w:tcPr>
          <w:p w14:paraId="57ADD9A5" w14:textId="77777777" w:rsidR="00CD6059" w:rsidRPr="00197E53" w:rsidRDefault="00CD6059" w:rsidP="00197E53">
            <w:pPr>
              <w:jc w:val="center"/>
              <w:rPr>
                <w:rFonts w:ascii="Calibri" w:hAnsi="Calibri" w:cs="Calibri"/>
                <w:bCs/>
                <w:color w:val="000000"/>
                <w:sz w:val="22"/>
                <w:szCs w:val="22"/>
                <w:lang w:eastAsia="es-DO"/>
              </w:rPr>
            </w:pPr>
          </w:p>
        </w:tc>
        <w:tc>
          <w:tcPr>
            <w:tcW w:w="1281" w:type="dxa"/>
          </w:tcPr>
          <w:p w14:paraId="669F7F94" w14:textId="77777777" w:rsidR="00CD6059" w:rsidRPr="00197E53" w:rsidRDefault="00CD6059" w:rsidP="00197E53">
            <w:pPr>
              <w:jc w:val="center"/>
              <w:rPr>
                <w:rFonts w:ascii="Calibri" w:hAnsi="Calibri" w:cs="Calibri"/>
                <w:bCs/>
                <w:color w:val="000000"/>
                <w:sz w:val="22"/>
                <w:szCs w:val="22"/>
                <w:lang w:eastAsia="es-DO"/>
              </w:rPr>
            </w:pPr>
          </w:p>
        </w:tc>
      </w:tr>
    </w:tbl>
    <w:p w14:paraId="4F72DFD6" w14:textId="441E7569" w:rsidR="00465CCF" w:rsidRPr="00197E53" w:rsidRDefault="00465CCF" w:rsidP="00197E53">
      <w:pPr>
        <w:pStyle w:val="Prrafodelista"/>
        <w:ind w:left="0"/>
        <w:rPr>
          <w:rFonts w:ascii="Calibri" w:hAnsi="Calibri" w:cs="Calibri"/>
          <w:sz w:val="22"/>
          <w:szCs w:val="22"/>
        </w:rPr>
      </w:pPr>
    </w:p>
    <w:p w14:paraId="0502001E" w14:textId="310EEDAF" w:rsidR="00465CCF" w:rsidRPr="00197E53" w:rsidRDefault="00465CCF" w:rsidP="00197E53">
      <w:pPr>
        <w:jc w:val="both"/>
        <w:rPr>
          <w:rFonts w:ascii="Calibri" w:hAnsi="Calibri" w:cs="Calibri"/>
          <w:b/>
          <w:bCs/>
          <w:sz w:val="22"/>
          <w:szCs w:val="22"/>
        </w:rPr>
      </w:pPr>
      <w:r w:rsidRPr="00197E53">
        <w:rPr>
          <w:rFonts w:ascii="Calibri" w:hAnsi="Calibri" w:cs="Calibri"/>
          <w:b/>
          <w:bCs/>
          <w:sz w:val="22"/>
          <w:szCs w:val="22"/>
        </w:rPr>
        <w:t>Párrafo</w:t>
      </w:r>
      <w:r w:rsidRPr="00197E53">
        <w:rPr>
          <w:rFonts w:ascii="Calibri" w:hAnsi="Calibri" w:cs="Calibri"/>
          <w:sz w:val="22"/>
          <w:szCs w:val="22"/>
        </w:rPr>
        <w:t xml:space="preserve">: En el presupuesto que figura como anexo a este Contrato, se presentan el detalle del costo del </w:t>
      </w:r>
      <w:r w:rsidR="002A7107" w:rsidRPr="00197E53">
        <w:rPr>
          <w:rFonts w:ascii="Calibri" w:hAnsi="Calibri" w:cs="Calibri"/>
          <w:sz w:val="22"/>
          <w:szCs w:val="22"/>
        </w:rPr>
        <w:t>bien a entregar</w:t>
      </w:r>
      <w:r w:rsidRPr="00197E53">
        <w:rPr>
          <w:rFonts w:ascii="Calibri" w:hAnsi="Calibri" w:cs="Calibri"/>
          <w:sz w:val="22"/>
          <w:szCs w:val="22"/>
        </w:rPr>
        <w:t>.</w:t>
      </w:r>
    </w:p>
    <w:p w14:paraId="38CB3D8A" w14:textId="77777777" w:rsidR="00465CCF" w:rsidRPr="00197E53" w:rsidRDefault="00465CCF" w:rsidP="00197E53">
      <w:pPr>
        <w:pStyle w:val="Prrafodelista"/>
        <w:ind w:left="0"/>
        <w:jc w:val="both"/>
        <w:rPr>
          <w:rFonts w:ascii="Calibri" w:hAnsi="Calibri" w:cs="Calibri"/>
          <w:sz w:val="22"/>
          <w:szCs w:val="22"/>
        </w:rPr>
      </w:pPr>
    </w:p>
    <w:p w14:paraId="0FF185A4" w14:textId="12E4F63A" w:rsidR="00E21A0F" w:rsidRPr="00197E53" w:rsidRDefault="00E21A0F"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7</w:t>
      </w:r>
      <w:r w:rsidRPr="00197E53">
        <w:rPr>
          <w:rFonts w:ascii="Calibri" w:hAnsi="Calibri" w:cs="Calibri"/>
          <w:b/>
          <w:bCs/>
          <w:sz w:val="22"/>
          <w:szCs w:val="22"/>
          <w:u w:val="single"/>
        </w:rPr>
        <w:t xml:space="preserve">. FORMAS Y CONDICIONES DE PAGO. </w:t>
      </w:r>
    </w:p>
    <w:p w14:paraId="1054D2FC" w14:textId="77777777" w:rsidR="00E21A0F" w:rsidRPr="00197E53" w:rsidRDefault="00E21A0F" w:rsidP="00197E53">
      <w:pPr>
        <w:jc w:val="both"/>
        <w:rPr>
          <w:rFonts w:ascii="Calibri" w:hAnsi="Calibri" w:cs="Calibri"/>
          <w:b/>
          <w:bCs/>
          <w:sz w:val="22"/>
          <w:szCs w:val="22"/>
        </w:rPr>
      </w:pPr>
    </w:p>
    <w:p w14:paraId="6804AB46" w14:textId="09AEF4B0" w:rsidR="00465CCF" w:rsidRPr="00197E53" w:rsidRDefault="00B12994" w:rsidP="00197E53">
      <w:pPr>
        <w:jc w:val="both"/>
        <w:rPr>
          <w:rFonts w:ascii="Calibri" w:hAnsi="Calibri" w:cs="Calibri"/>
          <w:b/>
          <w:bCs/>
          <w:sz w:val="22"/>
          <w:szCs w:val="22"/>
        </w:rPr>
      </w:pPr>
      <w:r>
        <w:rPr>
          <w:rFonts w:ascii="Calibri" w:hAnsi="Calibri" w:cs="Calibri"/>
          <w:sz w:val="22"/>
          <w:szCs w:val="22"/>
        </w:rPr>
        <w:t>7</w:t>
      </w:r>
      <w:r w:rsidR="00D428C0" w:rsidRPr="00197E53">
        <w:rPr>
          <w:rFonts w:ascii="Calibri" w:hAnsi="Calibri" w:cs="Calibri"/>
          <w:sz w:val="22"/>
          <w:szCs w:val="22"/>
        </w:rPr>
        <w:t xml:space="preserve">.1 </w:t>
      </w:r>
      <w:r w:rsidR="00465CCF" w:rsidRPr="00197E53">
        <w:rPr>
          <w:rFonts w:ascii="Calibri" w:hAnsi="Calibri" w:cs="Calibri"/>
          <w:sz w:val="22"/>
          <w:szCs w:val="22"/>
        </w:rPr>
        <w:t>La forma y condiciones de pago del presente contrato son las siguiente</w:t>
      </w:r>
      <w:r w:rsidR="0052760A" w:rsidRPr="00197E53">
        <w:rPr>
          <w:rFonts w:ascii="Calibri" w:hAnsi="Calibri" w:cs="Calibri"/>
          <w:sz w:val="22"/>
          <w:szCs w:val="22"/>
        </w:rPr>
        <w:t>s</w:t>
      </w:r>
      <w:r w:rsidR="00465CCF" w:rsidRPr="00197E53">
        <w:rPr>
          <w:rFonts w:ascii="Calibri" w:hAnsi="Calibri" w:cs="Calibri"/>
          <w:sz w:val="22"/>
          <w:szCs w:val="22"/>
        </w:rPr>
        <w:t>:</w:t>
      </w:r>
    </w:p>
    <w:p w14:paraId="162B9BF6" w14:textId="77777777" w:rsidR="00465CCF" w:rsidRPr="00197E53" w:rsidRDefault="00465CCF" w:rsidP="00197E53">
      <w:pPr>
        <w:jc w:val="both"/>
        <w:rPr>
          <w:rFonts w:ascii="Calibri" w:hAnsi="Calibri" w:cs="Calibri"/>
          <w:sz w:val="22"/>
          <w:szCs w:val="22"/>
        </w:rPr>
      </w:pPr>
    </w:p>
    <w:p w14:paraId="220AE5B1" w14:textId="51B8B89B" w:rsidR="00465CCF" w:rsidRPr="00197E53" w:rsidRDefault="0050074E" w:rsidP="00197E53">
      <w:pPr>
        <w:pStyle w:val="Prrafodelista"/>
        <w:numPr>
          <w:ilvl w:val="0"/>
          <w:numId w:val="4"/>
        </w:numPr>
        <w:ind w:left="708" w:firstLine="0"/>
        <w:contextualSpacing w:val="0"/>
        <w:jc w:val="both"/>
        <w:rPr>
          <w:rFonts w:ascii="Calibri" w:hAnsi="Calibri" w:cs="Calibri"/>
          <w:b/>
          <w:bCs/>
          <w:sz w:val="22"/>
          <w:szCs w:val="22"/>
        </w:rPr>
      </w:pPr>
      <w:r w:rsidRPr="00197E53">
        <w:rPr>
          <w:rFonts w:ascii="Calibri" w:hAnsi="Calibri" w:cs="Calibri"/>
          <w:b/>
          <w:bCs/>
          <w:sz w:val="22"/>
          <w:szCs w:val="22"/>
        </w:rPr>
        <w:t>EDESUR</w:t>
      </w:r>
      <w:r w:rsidR="006A2260" w:rsidRPr="00197E53">
        <w:rPr>
          <w:rFonts w:ascii="Calibri" w:hAnsi="Calibri" w:cs="Calibri"/>
          <w:b/>
          <w:bCs/>
          <w:sz w:val="22"/>
          <w:szCs w:val="22"/>
        </w:rPr>
        <w:t xml:space="preserve"> </w:t>
      </w:r>
      <w:r w:rsidR="00465CCF" w:rsidRPr="00197E53">
        <w:rPr>
          <w:rFonts w:ascii="Calibri" w:hAnsi="Calibri" w:cs="Calibri"/>
          <w:sz w:val="22"/>
          <w:szCs w:val="22"/>
        </w:rPr>
        <w:t>procederá a realizar un primer pago correspondiente al Anticipo, cuya suma asciende al valor</w:t>
      </w:r>
      <w:r w:rsidR="00465CCF" w:rsidRPr="00197E53">
        <w:rPr>
          <w:rFonts w:ascii="Calibri" w:hAnsi="Calibri" w:cs="Calibri"/>
          <w:b/>
          <w:sz w:val="22"/>
          <w:szCs w:val="22"/>
        </w:rPr>
        <w:t xml:space="preserve"> [escribir en letras y números]</w:t>
      </w:r>
      <w:r w:rsidR="00465CCF" w:rsidRPr="00197E53">
        <w:rPr>
          <w:rFonts w:ascii="Calibri" w:hAnsi="Calibri" w:cs="Calibri"/>
          <w:sz w:val="22"/>
          <w:szCs w:val="22"/>
          <w:lang w:val="es-MX"/>
        </w:rPr>
        <w:t xml:space="preserve">. </w:t>
      </w:r>
      <w:r w:rsidR="00465CCF" w:rsidRPr="00197E53">
        <w:rPr>
          <w:rFonts w:ascii="Calibri" w:hAnsi="Calibri" w:cs="Calibri"/>
          <w:sz w:val="22"/>
          <w:szCs w:val="22"/>
        </w:rPr>
        <w:t xml:space="preserve">Este pago se hará en un plazo no mayor de </w:t>
      </w:r>
      <w:r w:rsidR="00465CCF" w:rsidRPr="00197E53">
        <w:rPr>
          <w:rFonts w:ascii="Calibri" w:hAnsi="Calibri" w:cs="Calibri"/>
          <w:b/>
          <w:sz w:val="22"/>
          <w:szCs w:val="22"/>
        </w:rPr>
        <w:t xml:space="preserve">[escribir en letras y números el plazo] </w:t>
      </w:r>
      <w:r w:rsidR="00465CCF" w:rsidRPr="00197E53">
        <w:rPr>
          <w:rFonts w:ascii="Calibri" w:hAnsi="Calibri" w:cs="Calibri"/>
          <w:sz w:val="22"/>
          <w:szCs w:val="22"/>
        </w:rPr>
        <w:t xml:space="preserve">días a partir de la firma del Contrato y contra presentación de la garantía de anticipo que cubra la totalidad del Avance Inicial. </w:t>
      </w:r>
    </w:p>
    <w:p w14:paraId="171A690E" w14:textId="77777777" w:rsidR="00465CCF" w:rsidRPr="00336B6E" w:rsidRDefault="00465CCF" w:rsidP="00197E53">
      <w:pPr>
        <w:ind w:left="708"/>
        <w:jc w:val="both"/>
        <w:rPr>
          <w:rFonts w:ascii="Calibri" w:hAnsi="Calibri" w:cs="Calibri"/>
          <w:b/>
          <w:bCs/>
          <w:sz w:val="22"/>
          <w:szCs w:val="22"/>
        </w:rPr>
      </w:pPr>
    </w:p>
    <w:p w14:paraId="6B3D08F0" w14:textId="1F6A903D" w:rsidR="00465CCF" w:rsidRPr="00197E53" w:rsidRDefault="00465CCF" w:rsidP="00197E53">
      <w:pPr>
        <w:pStyle w:val="Prrafodelista"/>
        <w:numPr>
          <w:ilvl w:val="0"/>
          <w:numId w:val="4"/>
        </w:numPr>
        <w:ind w:left="708" w:firstLine="0"/>
        <w:jc w:val="both"/>
        <w:rPr>
          <w:rFonts w:ascii="Calibri" w:hAnsi="Calibri" w:cs="Calibri"/>
          <w:sz w:val="22"/>
          <w:szCs w:val="22"/>
        </w:rPr>
      </w:pPr>
      <w:r w:rsidRPr="00197E53">
        <w:rPr>
          <w:rFonts w:ascii="Calibri" w:hAnsi="Calibri" w:cs="Calibri"/>
          <w:sz w:val="22"/>
          <w:szCs w:val="22"/>
        </w:rPr>
        <w:t>La suma restante será pagada en pagos parciales al proveedor, a partir de</w:t>
      </w:r>
      <w:r w:rsidR="003B3F12" w:rsidRPr="00197E53">
        <w:rPr>
          <w:rFonts w:ascii="Calibri" w:hAnsi="Calibri" w:cs="Calibri"/>
          <w:sz w:val="22"/>
          <w:szCs w:val="22"/>
        </w:rPr>
        <w:t xml:space="preserve"> la recepción conforme del bien</w:t>
      </w:r>
      <w:r w:rsidRPr="00197E53">
        <w:rPr>
          <w:rFonts w:ascii="Calibri" w:hAnsi="Calibri" w:cs="Calibri"/>
          <w:sz w:val="22"/>
          <w:szCs w:val="22"/>
        </w:rPr>
        <w:t xml:space="preserve"> contratado</w:t>
      </w:r>
      <w:r w:rsidR="003B3F12" w:rsidRPr="00197E53">
        <w:rPr>
          <w:rFonts w:ascii="Calibri" w:hAnsi="Calibri" w:cs="Calibri"/>
          <w:sz w:val="22"/>
          <w:szCs w:val="22"/>
        </w:rPr>
        <w:t xml:space="preserve">. </w:t>
      </w:r>
      <w:r w:rsidRPr="00197E53">
        <w:rPr>
          <w:rFonts w:ascii="Calibri" w:hAnsi="Calibri" w:cs="Calibri"/>
          <w:sz w:val="22"/>
          <w:szCs w:val="22"/>
        </w:rPr>
        <w:t xml:space="preserve">Estos pagos se harán en un período no mayor de </w:t>
      </w:r>
      <w:r w:rsidRPr="00197E53">
        <w:rPr>
          <w:rFonts w:ascii="Calibri" w:hAnsi="Calibri" w:cs="Calibri"/>
          <w:b/>
          <w:sz w:val="22"/>
          <w:szCs w:val="22"/>
        </w:rPr>
        <w:t>[Indicar cantidad de días]</w:t>
      </w:r>
      <w:r w:rsidRPr="00197E53">
        <w:rPr>
          <w:rFonts w:ascii="Calibri" w:hAnsi="Calibri" w:cs="Calibri"/>
          <w:sz w:val="22"/>
          <w:szCs w:val="22"/>
        </w:rPr>
        <w:t xml:space="preserve"> contados a partir de que el proveedor remita </w:t>
      </w:r>
      <w:r w:rsidR="003B3F12" w:rsidRPr="00197E53">
        <w:rPr>
          <w:rFonts w:ascii="Calibri" w:hAnsi="Calibri" w:cs="Calibri"/>
          <w:sz w:val="22"/>
          <w:szCs w:val="22"/>
        </w:rPr>
        <w:t xml:space="preserve">la factura del bien contratado </w:t>
      </w:r>
      <w:r w:rsidRPr="00197E53">
        <w:rPr>
          <w:rFonts w:ascii="Calibri" w:hAnsi="Calibri" w:cs="Calibri"/>
          <w:sz w:val="22"/>
          <w:szCs w:val="22"/>
        </w:rPr>
        <w:t>al supervisor o responsable del contrato</w:t>
      </w:r>
      <w:r w:rsidR="003B3F12" w:rsidRPr="00197E53">
        <w:rPr>
          <w:rFonts w:ascii="Calibri" w:hAnsi="Calibri" w:cs="Calibri"/>
          <w:sz w:val="22"/>
          <w:szCs w:val="22"/>
        </w:rPr>
        <w:t>.</w:t>
      </w:r>
    </w:p>
    <w:p w14:paraId="1F8CCAA3" w14:textId="77777777" w:rsidR="00465CCF" w:rsidRPr="00197E53" w:rsidRDefault="00465CCF" w:rsidP="00197E53">
      <w:pPr>
        <w:rPr>
          <w:rFonts w:ascii="Calibri" w:hAnsi="Calibri" w:cs="Calibri"/>
          <w:sz w:val="22"/>
          <w:szCs w:val="22"/>
        </w:rPr>
      </w:pPr>
    </w:p>
    <w:p w14:paraId="774694F8" w14:textId="3966FB44" w:rsidR="00465CCF" w:rsidRPr="00197E53" w:rsidRDefault="00465CCF" w:rsidP="00197E53">
      <w:pPr>
        <w:jc w:val="both"/>
        <w:rPr>
          <w:rFonts w:ascii="Calibri" w:hAnsi="Calibri" w:cs="Calibri"/>
          <w:b/>
          <w:bCs/>
          <w:sz w:val="22"/>
          <w:szCs w:val="22"/>
        </w:rPr>
      </w:pPr>
      <w:r w:rsidRPr="00197E53">
        <w:rPr>
          <w:rFonts w:ascii="Calibri" w:hAnsi="Calibri" w:cs="Calibri"/>
          <w:b/>
          <w:bCs/>
          <w:sz w:val="22"/>
          <w:szCs w:val="22"/>
        </w:rPr>
        <w:t>Párrafo:</w:t>
      </w:r>
      <w:r w:rsidRPr="00197E53">
        <w:rPr>
          <w:rFonts w:ascii="Calibri" w:hAnsi="Calibri" w:cs="Calibri"/>
          <w:sz w:val="22"/>
          <w:szCs w:val="22"/>
        </w:rPr>
        <w:t xml:space="preserve"> No está permitido que </w:t>
      </w:r>
      <w:r w:rsidRPr="00197E53">
        <w:rPr>
          <w:rFonts w:ascii="Calibri" w:hAnsi="Calibri" w:cs="Calibri"/>
          <w:b/>
          <w:bCs/>
          <w:sz w:val="22"/>
          <w:szCs w:val="22"/>
        </w:rPr>
        <w:t>EL PROVEEDOR</w:t>
      </w:r>
      <w:r w:rsidRPr="00197E53">
        <w:rPr>
          <w:rFonts w:ascii="Calibri" w:hAnsi="Calibri" w:cs="Calibri"/>
          <w:sz w:val="22"/>
          <w:szCs w:val="22"/>
        </w:rPr>
        <w:t xml:space="preserve"> reciba el pago total del </w:t>
      </w:r>
      <w:r w:rsidR="00552642" w:rsidRPr="00197E53">
        <w:rPr>
          <w:rFonts w:ascii="Calibri" w:hAnsi="Calibri" w:cs="Calibri"/>
          <w:sz w:val="22"/>
          <w:szCs w:val="22"/>
        </w:rPr>
        <w:t xml:space="preserve">bien </w:t>
      </w:r>
      <w:r w:rsidRPr="00197E53">
        <w:rPr>
          <w:rFonts w:ascii="Calibri" w:hAnsi="Calibri" w:cs="Calibri"/>
          <w:sz w:val="22"/>
          <w:szCs w:val="22"/>
        </w:rPr>
        <w:t xml:space="preserve">sin que el objeto del contrato se haya cumplido a entera satisfacción de </w:t>
      </w:r>
      <w:r w:rsidR="006A2260" w:rsidRPr="00197E53">
        <w:rPr>
          <w:rFonts w:ascii="Calibri" w:hAnsi="Calibri" w:cs="Calibri"/>
          <w:b/>
          <w:bCs/>
          <w:sz w:val="22"/>
          <w:szCs w:val="22"/>
        </w:rPr>
        <w:t>EDESUR</w:t>
      </w:r>
      <w:r w:rsidRPr="00197E53">
        <w:rPr>
          <w:rFonts w:ascii="Calibri" w:hAnsi="Calibri" w:cs="Calibri"/>
          <w:b/>
          <w:bCs/>
          <w:sz w:val="22"/>
          <w:szCs w:val="22"/>
        </w:rPr>
        <w:t xml:space="preserve">. </w:t>
      </w:r>
    </w:p>
    <w:p w14:paraId="694D4245" w14:textId="77777777" w:rsidR="00465CCF" w:rsidRPr="00197E53" w:rsidRDefault="00465CCF" w:rsidP="00197E53">
      <w:pPr>
        <w:pStyle w:val="Prrafodelista"/>
        <w:ind w:left="0"/>
        <w:jc w:val="both"/>
        <w:rPr>
          <w:rFonts w:ascii="Calibri" w:hAnsi="Calibri" w:cs="Calibri"/>
          <w:b/>
          <w:color w:val="800000"/>
          <w:sz w:val="22"/>
          <w:szCs w:val="22"/>
        </w:rPr>
      </w:pPr>
    </w:p>
    <w:p w14:paraId="78575C17" w14:textId="1693A452" w:rsidR="00E21A0F" w:rsidRPr="00197E53" w:rsidRDefault="00E21A0F"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8</w:t>
      </w:r>
      <w:r w:rsidRPr="00197E53">
        <w:rPr>
          <w:rFonts w:ascii="Calibri" w:hAnsi="Calibri" w:cs="Calibri"/>
          <w:b/>
          <w:bCs/>
          <w:sz w:val="22"/>
          <w:szCs w:val="22"/>
          <w:u w:val="single"/>
        </w:rPr>
        <w:t xml:space="preserve">. IMPUESTOS. </w:t>
      </w:r>
    </w:p>
    <w:p w14:paraId="7D7D08DF" w14:textId="77777777" w:rsidR="00E21A0F" w:rsidRPr="00197E53" w:rsidRDefault="00E21A0F" w:rsidP="00197E53">
      <w:pPr>
        <w:jc w:val="both"/>
        <w:rPr>
          <w:rFonts w:ascii="Calibri" w:hAnsi="Calibri" w:cs="Calibri"/>
          <w:b/>
          <w:bCs/>
          <w:sz w:val="22"/>
          <w:szCs w:val="22"/>
        </w:rPr>
      </w:pPr>
    </w:p>
    <w:p w14:paraId="53F45204" w14:textId="4A74CA2D" w:rsidR="00465CCF" w:rsidRPr="00197E53" w:rsidRDefault="00465CCF" w:rsidP="00197E53">
      <w:pPr>
        <w:jc w:val="both"/>
        <w:rPr>
          <w:rFonts w:ascii="Calibri" w:hAnsi="Calibri" w:cs="Calibri"/>
          <w:b/>
          <w:bCs/>
          <w:sz w:val="22"/>
          <w:szCs w:val="22"/>
        </w:rPr>
      </w:pPr>
      <w:r w:rsidRPr="00197E53">
        <w:rPr>
          <w:rFonts w:ascii="Calibri" w:hAnsi="Calibri" w:cs="Calibri"/>
          <w:b/>
          <w:sz w:val="22"/>
          <w:szCs w:val="22"/>
        </w:rPr>
        <w:t xml:space="preserve">EL PROVEEDOR </w:t>
      </w:r>
      <w:r w:rsidRPr="00197E53">
        <w:rPr>
          <w:rFonts w:ascii="Calibri" w:hAnsi="Calibri" w:cs="Calibri"/>
          <w:bCs/>
          <w:sz w:val="22"/>
          <w:szCs w:val="22"/>
        </w:rPr>
        <w:t xml:space="preserve">no </w:t>
      </w:r>
      <w:r w:rsidRPr="00197E53">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197E53">
        <w:rPr>
          <w:rFonts w:ascii="Calibri" w:hAnsi="Calibri" w:cs="Calibri"/>
          <w:sz w:val="22"/>
          <w:szCs w:val="22"/>
        </w:rPr>
        <w:t>, siempre que aplique, de conformidad con las disposiciones de la normativa tributaria</w:t>
      </w:r>
      <w:r w:rsidRPr="00197E53">
        <w:rPr>
          <w:rFonts w:ascii="Calibri" w:hAnsi="Calibri" w:cs="Calibri"/>
          <w:sz w:val="22"/>
          <w:szCs w:val="22"/>
        </w:rPr>
        <w:t>.</w:t>
      </w:r>
    </w:p>
    <w:p w14:paraId="2713A597" w14:textId="77777777" w:rsidR="00E1583C" w:rsidRPr="00197E53" w:rsidRDefault="00E1583C" w:rsidP="00197E53">
      <w:pPr>
        <w:pStyle w:val="Prrafodelista"/>
        <w:ind w:left="0"/>
        <w:contextualSpacing w:val="0"/>
        <w:jc w:val="both"/>
        <w:rPr>
          <w:rFonts w:ascii="Calibri" w:hAnsi="Calibri" w:cs="Calibri"/>
          <w:b/>
          <w:bCs/>
          <w:sz w:val="22"/>
          <w:szCs w:val="22"/>
        </w:rPr>
      </w:pPr>
    </w:p>
    <w:p w14:paraId="4A9E3D4F" w14:textId="3E84F1B4" w:rsidR="00E21A0F" w:rsidRPr="00197E53" w:rsidRDefault="00E21A0F" w:rsidP="00197E53">
      <w:pPr>
        <w:jc w:val="both"/>
        <w:rPr>
          <w:rFonts w:ascii="Calibri" w:hAnsi="Calibri" w:cs="Calibri"/>
          <w:b/>
          <w:bCs/>
          <w:sz w:val="22"/>
          <w:szCs w:val="22"/>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9</w:t>
      </w:r>
      <w:r w:rsidRPr="00197E53">
        <w:rPr>
          <w:rFonts w:ascii="Calibri" w:hAnsi="Calibri" w:cs="Calibri"/>
          <w:b/>
          <w:bCs/>
          <w:sz w:val="22"/>
          <w:szCs w:val="22"/>
          <w:u w:val="single"/>
        </w:rPr>
        <w:t>. VIGENCIA DEL CONTRATO</w:t>
      </w:r>
      <w:r w:rsidR="00E1583C" w:rsidRPr="00197E53">
        <w:rPr>
          <w:rFonts w:ascii="Calibri" w:hAnsi="Calibri" w:cs="Calibri"/>
          <w:b/>
          <w:bCs/>
          <w:sz w:val="22"/>
          <w:szCs w:val="22"/>
        </w:rPr>
        <w:t xml:space="preserve">. </w:t>
      </w:r>
    </w:p>
    <w:p w14:paraId="762011AA" w14:textId="77777777" w:rsidR="00CD6059" w:rsidRPr="00197E53" w:rsidRDefault="00CD6059" w:rsidP="00197E53">
      <w:pPr>
        <w:jc w:val="both"/>
        <w:rPr>
          <w:rFonts w:ascii="Calibri" w:hAnsi="Calibri" w:cs="Calibri"/>
          <w:b/>
          <w:bCs/>
          <w:sz w:val="22"/>
          <w:szCs w:val="22"/>
        </w:rPr>
      </w:pPr>
    </w:p>
    <w:p w14:paraId="420B64B0" w14:textId="34B62460" w:rsidR="00E1583C" w:rsidRPr="00197E53" w:rsidRDefault="00E1583C" w:rsidP="00197E53">
      <w:pPr>
        <w:jc w:val="both"/>
        <w:rPr>
          <w:rFonts w:ascii="Calibri" w:hAnsi="Calibri" w:cs="Calibri"/>
          <w:b/>
          <w:bCs/>
          <w:sz w:val="22"/>
          <w:szCs w:val="22"/>
        </w:rPr>
      </w:pPr>
      <w:r w:rsidRPr="00197E53">
        <w:rPr>
          <w:rFonts w:ascii="Calibri" w:hAnsi="Calibri" w:cs="Calibri"/>
          <w:sz w:val="22"/>
          <w:szCs w:val="22"/>
        </w:rPr>
        <w:t xml:space="preserve">La vigencia del Contrato será de </w:t>
      </w:r>
      <w:r w:rsidRPr="004A325D">
        <w:rPr>
          <w:rFonts w:ascii="Calibri" w:hAnsi="Calibri" w:cs="Calibri"/>
          <w:b/>
          <w:sz w:val="22"/>
          <w:szCs w:val="22"/>
        </w:rPr>
        <w:t>[insertar el plazo expresado en días o meses y escribir en letras y números]</w:t>
      </w:r>
      <w:r w:rsidRPr="00197E53">
        <w:rPr>
          <w:rFonts w:ascii="Calibri" w:hAnsi="Calibri" w:cs="Calibri"/>
          <w:b/>
          <w:color w:val="800000"/>
          <w:sz w:val="22"/>
          <w:szCs w:val="22"/>
        </w:rPr>
        <w:t xml:space="preserve"> </w:t>
      </w:r>
      <w:r w:rsidRPr="00197E53">
        <w:rPr>
          <w:rFonts w:ascii="Calibri" w:hAnsi="Calibri" w:cs="Calibri"/>
          <w:sz w:val="22"/>
          <w:szCs w:val="22"/>
        </w:rPr>
        <w:t xml:space="preserve">contado a partir de la fecha de la suscripción del mismo, específicamente hasta </w:t>
      </w:r>
      <w:r w:rsidRPr="00197E53">
        <w:rPr>
          <w:rFonts w:ascii="Calibri" w:hAnsi="Calibri" w:cs="Calibri"/>
          <w:b/>
          <w:sz w:val="22"/>
          <w:szCs w:val="22"/>
        </w:rPr>
        <w:t>[insertar fecha exacta expresado en día/mes/año].</w:t>
      </w:r>
      <w:r w:rsidRPr="00197E53">
        <w:rPr>
          <w:rFonts w:ascii="Calibri" w:hAnsi="Calibri" w:cs="Calibri"/>
          <w:sz w:val="22"/>
          <w:szCs w:val="22"/>
        </w:rPr>
        <w:t xml:space="preserve">  </w:t>
      </w:r>
    </w:p>
    <w:p w14:paraId="18243AB1" w14:textId="49D23522" w:rsidR="00465CCF" w:rsidRPr="00197E53" w:rsidRDefault="00465CCF" w:rsidP="00197E53">
      <w:pPr>
        <w:pStyle w:val="Prrafodelista"/>
        <w:ind w:left="0"/>
        <w:jc w:val="both"/>
        <w:rPr>
          <w:rFonts w:ascii="Calibri" w:hAnsi="Calibri" w:cs="Calibri"/>
          <w:b/>
          <w:bCs/>
          <w:sz w:val="22"/>
          <w:szCs w:val="22"/>
        </w:rPr>
      </w:pPr>
    </w:p>
    <w:p w14:paraId="40AC9C41" w14:textId="4BF11E92" w:rsidR="00E21A0F" w:rsidRPr="00197E53" w:rsidRDefault="00D428C0"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10</w:t>
      </w:r>
      <w:r w:rsidR="00E21A0F" w:rsidRPr="00197E53">
        <w:rPr>
          <w:rFonts w:ascii="Calibri" w:hAnsi="Calibri" w:cs="Calibri"/>
          <w:b/>
          <w:bCs/>
          <w:sz w:val="22"/>
          <w:szCs w:val="22"/>
          <w:u w:val="single"/>
        </w:rPr>
        <w:t xml:space="preserve">. SUPERVISOR O RESPONSABLE DEL CONTRATO. </w:t>
      </w:r>
    </w:p>
    <w:p w14:paraId="68022437" w14:textId="77777777" w:rsidR="00E21A0F" w:rsidRPr="00197E53" w:rsidRDefault="00E21A0F" w:rsidP="00197E53">
      <w:pPr>
        <w:jc w:val="both"/>
        <w:rPr>
          <w:rFonts w:ascii="Calibri" w:hAnsi="Calibri" w:cs="Calibri"/>
          <w:b/>
          <w:bCs/>
          <w:sz w:val="22"/>
          <w:szCs w:val="22"/>
        </w:rPr>
      </w:pPr>
    </w:p>
    <w:p w14:paraId="7346B806" w14:textId="3F8B5542" w:rsidR="00D428C0" w:rsidRDefault="00B12994" w:rsidP="00197E53">
      <w:pPr>
        <w:tabs>
          <w:tab w:val="left" w:pos="8647"/>
        </w:tabs>
        <w:ind w:hanging="2"/>
        <w:jc w:val="both"/>
        <w:rPr>
          <w:rFonts w:ascii="Calibri" w:hAnsi="Calibri" w:cs="Calibri"/>
          <w:snapToGrid w:val="0"/>
          <w:color w:val="0D0D0D" w:themeColor="text1" w:themeTint="F2"/>
          <w:sz w:val="22"/>
          <w:szCs w:val="22"/>
          <w:lang w:val="es-ES_tradnl"/>
        </w:rPr>
      </w:pPr>
      <w:r>
        <w:rPr>
          <w:rFonts w:ascii="Calibri" w:hAnsi="Calibri" w:cs="Calibri"/>
          <w:snapToGrid w:val="0"/>
          <w:color w:val="0D0D0D" w:themeColor="text1" w:themeTint="F2"/>
          <w:sz w:val="22"/>
          <w:szCs w:val="22"/>
          <w:lang w:val="es-ES_tradnl"/>
        </w:rPr>
        <w:t>10</w:t>
      </w:r>
      <w:r w:rsidR="00D428C0" w:rsidRPr="00197E53">
        <w:rPr>
          <w:rFonts w:ascii="Calibri" w:hAnsi="Calibri" w:cs="Calibri"/>
          <w:snapToGrid w:val="0"/>
          <w:color w:val="0D0D0D" w:themeColor="text1" w:themeTint="F2"/>
          <w:sz w:val="22"/>
          <w:szCs w:val="22"/>
          <w:lang w:val="es-ES_tradnl"/>
        </w:rPr>
        <w:t xml:space="preserve">.1 </w:t>
      </w:r>
      <w:r w:rsidR="00D428C0" w:rsidRPr="00197E53">
        <w:rPr>
          <w:rFonts w:ascii="Calibri" w:hAnsi="Calibri" w:cs="Calibri"/>
          <w:sz w:val="22"/>
          <w:szCs w:val="22"/>
        </w:rPr>
        <w:t xml:space="preserve">La supervisión de la ejecución y cumplimiento de las obligaciones contraídas por </w:t>
      </w:r>
      <w:r w:rsidR="00D428C0" w:rsidRPr="00197E53">
        <w:rPr>
          <w:rFonts w:ascii="Calibri" w:hAnsi="Calibri" w:cs="Calibri"/>
          <w:b/>
          <w:bCs/>
          <w:sz w:val="22"/>
          <w:szCs w:val="22"/>
        </w:rPr>
        <w:t>EL PROVEEDOR</w:t>
      </w:r>
      <w:r w:rsidR="00D428C0" w:rsidRPr="00197E53">
        <w:rPr>
          <w:rFonts w:ascii="Calibri" w:hAnsi="Calibri" w:cs="Calibri"/>
          <w:sz w:val="22"/>
          <w:szCs w:val="22"/>
        </w:rPr>
        <w:t xml:space="preserve"> a favor de </w:t>
      </w:r>
      <w:r w:rsidR="00D428C0" w:rsidRPr="00197E53">
        <w:rPr>
          <w:rFonts w:ascii="Calibri" w:hAnsi="Calibri" w:cs="Calibri"/>
          <w:b/>
          <w:bCs/>
          <w:sz w:val="22"/>
          <w:szCs w:val="22"/>
        </w:rPr>
        <w:t>EDESUR</w:t>
      </w:r>
      <w:r w:rsidR="00D428C0" w:rsidRPr="00197E53">
        <w:rPr>
          <w:rFonts w:ascii="Calibri" w:hAnsi="Calibri" w:cs="Calibri"/>
          <w:sz w:val="22"/>
          <w:szCs w:val="22"/>
        </w:rPr>
        <w:t xml:space="preserve"> estará a cargo de</w:t>
      </w:r>
      <w:r w:rsidR="00D428C0" w:rsidRPr="00197E53">
        <w:rPr>
          <w:rFonts w:ascii="Calibri" w:hAnsi="Calibri" w:cs="Calibri"/>
          <w:snapToGrid w:val="0"/>
          <w:color w:val="0D0D0D" w:themeColor="text1" w:themeTint="F2"/>
          <w:sz w:val="22"/>
          <w:szCs w:val="22"/>
          <w:lang w:val="es-ES_tradnl"/>
        </w:rPr>
        <w:t>:</w:t>
      </w:r>
    </w:p>
    <w:p w14:paraId="7B0EB6F6" w14:textId="77777777" w:rsidR="00D428C0" w:rsidRPr="00197E53" w:rsidRDefault="00D428C0" w:rsidP="00197E53">
      <w:pPr>
        <w:tabs>
          <w:tab w:val="left" w:pos="8647"/>
        </w:tabs>
        <w:jc w:val="both"/>
        <w:rPr>
          <w:rFonts w:ascii="Calibri" w:hAnsi="Calibri" w:cs="Calibri"/>
          <w:snapToGrid w:val="0"/>
          <w:color w:val="0D0D0D" w:themeColor="text1" w:themeTint="F2"/>
          <w:sz w:val="22"/>
          <w:szCs w:val="22"/>
          <w:lang w:val="es-ES_tradnl"/>
        </w:rPr>
      </w:pPr>
    </w:p>
    <w:p w14:paraId="7E8DF413" w14:textId="77777777" w:rsidR="00D428C0" w:rsidRPr="00197E53" w:rsidRDefault="00D428C0"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2"/>
          <w:szCs w:val="22"/>
          <w:lang w:val="es-ES_tradnl"/>
        </w:rPr>
      </w:pPr>
      <w:r w:rsidRPr="00197E53">
        <w:rPr>
          <w:rFonts w:ascii="Calibri" w:hAnsi="Calibri" w:cs="Calibri"/>
          <w:b/>
          <w:snapToGrid w:val="0"/>
          <w:color w:val="0D0D0D" w:themeColor="text1" w:themeTint="F2"/>
          <w:sz w:val="22"/>
          <w:szCs w:val="22"/>
          <w:lang w:val="es-ES_tradnl"/>
        </w:rPr>
        <w:lastRenderedPageBreak/>
        <w:t>Por EDESUR:</w:t>
      </w:r>
    </w:p>
    <w:p w14:paraId="42FE06D2" w14:textId="785B3AA4" w:rsidR="00D428C0" w:rsidRPr="00197E53" w:rsidRDefault="00D428C0"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2"/>
          <w:szCs w:val="22"/>
          <w:lang w:val="es-ES_tradnl"/>
        </w:rPr>
      </w:pPr>
      <w:r w:rsidRPr="00197E53">
        <w:rPr>
          <w:rFonts w:ascii="Calibri" w:hAnsi="Calibri" w:cs="Calibri"/>
          <w:b/>
          <w:snapToGrid w:val="0"/>
          <w:color w:val="0D0D0D" w:themeColor="text1" w:themeTint="F2"/>
          <w:sz w:val="22"/>
          <w:szCs w:val="22"/>
          <w:lang w:val="es-ES_tradnl"/>
        </w:rPr>
        <w:t>_________________________</w:t>
      </w:r>
    </w:p>
    <w:p w14:paraId="5EE5ACBF" w14:textId="508C1CDA" w:rsidR="00840D1B" w:rsidRPr="00197E53" w:rsidRDefault="00840D1B"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2"/>
          <w:szCs w:val="22"/>
          <w:lang w:val="es-ES_tradnl"/>
        </w:rPr>
      </w:pPr>
      <w:r w:rsidRPr="00197E53">
        <w:rPr>
          <w:rFonts w:ascii="Calibri" w:hAnsi="Calibri" w:cs="Calibri"/>
          <w:b/>
          <w:snapToGrid w:val="0"/>
          <w:color w:val="0D0D0D" w:themeColor="text1" w:themeTint="F2"/>
          <w:sz w:val="22"/>
          <w:szCs w:val="22"/>
          <w:lang w:val="es-ES_tradnl"/>
        </w:rPr>
        <w:t>-----------------------------</w:t>
      </w:r>
    </w:p>
    <w:p w14:paraId="2A3BBFB9" w14:textId="77777777" w:rsidR="00840D1B" w:rsidRPr="00197E53" w:rsidRDefault="00840D1B"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2"/>
          <w:szCs w:val="22"/>
          <w:lang w:val="es-ES_tradnl"/>
        </w:rPr>
      </w:pPr>
    </w:p>
    <w:p w14:paraId="633FD241" w14:textId="77777777" w:rsidR="00336B6E" w:rsidRDefault="00336B6E" w:rsidP="00197E53">
      <w:pPr>
        <w:autoSpaceDE w:val="0"/>
        <w:autoSpaceDN w:val="0"/>
        <w:adjustRightInd w:val="0"/>
        <w:jc w:val="both"/>
        <w:rPr>
          <w:rFonts w:ascii="Calibri" w:eastAsiaTheme="minorHAnsi" w:hAnsi="Calibri" w:cs="Calibri"/>
          <w:b/>
          <w:bCs/>
          <w:sz w:val="22"/>
          <w:szCs w:val="22"/>
          <w:lang w:eastAsia="en-US"/>
        </w:rPr>
      </w:pPr>
    </w:p>
    <w:p w14:paraId="58B09551" w14:textId="0E1C002F" w:rsidR="00465CCF" w:rsidRPr="00197E53" w:rsidRDefault="00465CCF" w:rsidP="00197E53">
      <w:pPr>
        <w:autoSpaceDE w:val="0"/>
        <w:autoSpaceDN w:val="0"/>
        <w:adjustRightInd w:val="0"/>
        <w:jc w:val="both"/>
        <w:rPr>
          <w:rFonts w:ascii="Calibri" w:eastAsiaTheme="minorHAnsi" w:hAnsi="Calibri" w:cs="Calibri"/>
          <w:sz w:val="22"/>
          <w:szCs w:val="22"/>
          <w:lang w:eastAsia="en-US"/>
        </w:rPr>
      </w:pPr>
      <w:r w:rsidRPr="00197E53">
        <w:rPr>
          <w:rFonts w:ascii="Calibri" w:eastAsiaTheme="minorHAnsi" w:hAnsi="Calibri" w:cs="Calibri"/>
          <w:b/>
          <w:bCs/>
          <w:sz w:val="22"/>
          <w:szCs w:val="22"/>
          <w:lang w:eastAsia="en-US"/>
        </w:rPr>
        <w:t>Párrafo:</w:t>
      </w:r>
      <w:r w:rsidRPr="00197E53">
        <w:rPr>
          <w:rFonts w:ascii="Calibri" w:eastAsiaTheme="minorHAnsi" w:hAnsi="Calibri" w:cs="Calibri"/>
          <w:sz w:val="22"/>
          <w:szCs w:val="22"/>
          <w:lang w:eastAsia="en-US"/>
        </w:rPr>
        <w:t xml:space="preserve"> </w:t>
      </w:r>
      <w:r w:rsidRPr="00197E53">
        <w:rPr>
          <w:rFonts w:ascii="Calibri" w:eastAsiaTheme="minorHAnsi" w:hAnsi="Calibri" w:cs="Calibri"/>
          <w:b/>
          <w:bCs/>
          <w:sz w:val="22"/>
          <w:szCs w:val="22"/>
          <w:lang w:eastAsia="en-US"/>
        </w:rPr>
        <w:t>EL PROVEEDOR</w:t>
      </w:r>
      <w:r w:rsidRPr="00197E53">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197E53">
        <w:rPr>
          <w:rFonts w:ascii="Calibri" w:eastAsiaTheme="minorHAnsi" w:hAnsi="Calibri" w:cs="Calibri"/>
          <w:sz w:val="22"/>
          <w:szCs w:val="22"/>
          <w:lang w:eastAsia="en-US"/>
        </w:rPr>
        <w:t xml:space="preserve">el </w:t>
      </w:r>
      <w:r w:rsidRPr="00197E53">
        <w:rPr>
          <w:rFonts w:ascii="Calibri" w:eastAsiaTheme="minorHAnsi" w:hAnsi="Calibri" w:cs="Calibri"/>
          <w:sz w:val="22"/>
          <w:szCs w:val="22"/>
          <w:lang w:eastAsia="en-US"/>
        </w:rPr>
        <w:t xml:space="preserve">seguimiento y monitoreo al cumplimiento del Contrato en representación de </w:t>
      </w:r>
      <w:r w:rsidR="004A325D" w:rsidRPr="00197E53">
        <w:rPr>
          <w:rFonts w:ascii="Calibri" w:hAnsi="Calibri" w:cs="Calibri"/>
          <w:b/>
          <w:bCs/>
          <w:sz w:val="22"/>
          <w:szCs w:val="22"/>
        </w:rPr>
        <w:t>EDESUR</w:t>
      </w:r>
      <w:r w:rsidRPr="00197E53">
        <w:rPr>
          <w:rFonts w:ascii="Calibri" w:eastAsiaTheme="minorHAnsi" w:hAnsi="Calibri" w:cs="Calibri"/>
          <w:sz w:val="22"/>
          <w:szCs w:val="22"/>
          <w:lang w:eastAsia="en-US"/>
        </w:rPr>
        <w:t xml:space="preserve">. </w:t>
      </w:r>
    </w:p>
    <w:p w14:paraId="095D1E58" w14:textId="77777777" w:rsidR="00465CCF" w:rsidRPr="00197E53" w:rsidRDefault="00465CCF" w:rsidP="00197E53">
      <w:pPr>
        <w:pStyle w:val="Prrafodelista"/>
        <w:ind w:left="0"/>
        <w:jc w:val="both"/>
        <w:rPr>
          <w:rFonts w:ascii="Calibri" w:hAnsi="Calibri" w:cs="Calibri"/>
          <w:b/>
          <w:bCs/>
          <w:sz w:val="22"/>
          <w:szCs w:val="22"/>
        </w:rPr>
      </w:pPr>
    </w:p>
    <w:p w14:paraId="59D4F500" w14:textId="010519B2" w:rsidR="00E21A0F" w:rsidRPr="00197E53" w:rsidRDefault="00D428C0" w:rsidP="00197E53">
      <w:pPr>
        <w:jc w:val="both"/>
        <w:rPr>
          <w:rFonts w:ascii="Calibri" w:hAnsi="Calibri" w:cs="Calibri"/>
          <w:sz w:val="22"/>
          <w:szCs w:val="22"/>
          <w:u w:val="single"/>
        </w:rPr>
      </w:pPr>
      <w:r w:rsidRPr="00197E53">
        <w:rPr>
          <w:rFonts w:ascii="Calibri" w:hAnsi="Calibri" w:cs="Calibri"/>
          <w:b/>
          <w:bCs/>
          <w:sz w:val="22"/>
          <w:szCs w:val="22"/>
          <w:u w:val="single"/>
        </w:rPr>
        <w:t>ARTÍCULO 1</w:t>
      </w:r>
      <w:r w:rsidR="00B12994">
        <w:rPr>
          <w:rFonts w:ascii="Calibri" w:hAnsi="Calibri" w:cs="Calibri"/>
          <w:b/>
          <w:bCs/>
          <w:sz w:val="22"/>
          <w:szCs w:val="22"/>
          <w:u w:val="single"/>
        </w:rPr>
        <w:t>1</w:t>
      </w:r>
      <w:r w:rsidR="00E21A0F" w:rsidRPr="00197E53">
        <w:rPr>
          <w:rFonts w:ascii="Calibri" w:hAnsi="Calibri" w:cs="Calibri"/>
          <w:b/>
          <w:bCs/>
          <w:sz w:val="22"/>
          <w:szCs w:val="22"/>
          <w:u w:val="single"/>
        </w:rPr>
        <w:t>. OBLIGACIONES DE LA ENTIDAD CONTRATANTE</w:t>
      </w:r>
      <w:r w:rsidR="00E21A0F" w:rsidRPr="00197E53">
        <w:rPr>
          <w:rFonts w:ascii="Calibri" w:hAnsi="Calibri" w:cs="Calibri"/>
          <w:sz w:val="22"/>
          <w:szCs w:val="22"/>
          <w:u w:val="single"/>
        </w:rPr>
        <w:t xml:space="preserve">. </w:t>
      </w:r>
    </w:p>
    <w:p w14:paraId="62B8E090" w14:textId="77777777" w:rsidR="00E21A0F" w:rsidRPr="00197E53" w:rsidRDefault="00E21A0F" w:rsidP="00197E53">
      <w:pPr>
        <w:jc w:val="both"/>
        <w:rPr>
          <w:rFonts w:ascii="Calibri" w:hAnsi="Calibri" w:cs="Calibri"/>
          <w:sz w:val="22"/>
          <w:szCs w:val="22"/>
        </w:rPr>
      </w:pPr>
    </w:p>
    <w:p w14:paraId="5461C83F" w14:textId="3A95942E" w:rsidR="00465CCF" w:rsidRPr="00197E53" w:rsidRDefault="00B12994" w:rsidP="00197E53">
      <w:pPr>
        <w:jc w:val="both"/>
        <w:rPr>
          <w:rFonts w:ascii="Calibri" w:eastAsiaTheme="minorHAnsi" w:hAnsi="Calibri" w:cs="Calibri"/>
          <w:color w:val="4E4D4D"/>
          <w:sz w:val="22"/>
          <w:szCs w:val="22"/>
          <w:lang w:eastAsia="en-US"/>
        </w:rPr>
      </w:pPr>
      <w:r>
        <w:rPr>
          <w:rFonts w:ascii="Calibri" w:hAnsi="Calibri" w:cs="Calibri"/>
          <w:sz w:val="22"/>
          <w:szCs w:val="22"/>
        </w:rPr>
        <w:t>11</w:t>
      </w:r>
      <w:r w:rsidR="00D428C0" w:rsidRPr="00197E53">
        <w:rPr>
          <w:rFonts w:ascii="Calibri" w:hAnsi="Calibri" w:cs="Calibri"/>
          <w:sz w:val="22"/>
          <w:szCs w:val="22"/>
        </w:rPr>
        <w:t xml:space="preserve">.1 </w:t>
      </w:r>
      <w:r w:rsidR="00465CCF" w:rsidRPr="00197E53">
        <w:rPr>
          <w:rFonts w:ascii="Calibri" w:hAnsi="Calibri" w:cs="Calibri"/>
          <w:sz w:val="22"/>
          <w:szCs w:val="22"/>
        </w:rPr>
        <w:t xml:space="preserve">En adición a las obligaciones reconocidas a </w:t>
      </w:r>
      <w:r w:rsidR="0050074E" w:rsidRPr="00197E53">
        <w:rPr>
          <w:rFonts w:ascii="Calibri" w:hAnsi="Calibri" w:cs="Calibri"/>
          <w:b/>
          <w:bCs/>
          <w:sz w:val="22"/>
          <w:szCs w:val="22"/>
        </w:rPr>
        <w:t>EDESUR</w:t>
      </w:r>
      <w:r w:rsidR="006A2260" w:rsidRPr="00197E53">
        <w:rPr>
          <w:rFonts w:ascii="Calibri" w:hAnsi="Calibri" w:cs="Calibri"/>
          <w:b/>
          <w:bCs/>
          <w:sz w:val="22"/>
          <w:szCs w:val="22"/>
        </w:rPr>
        <w:t xml:space="preserve"> </w:t>
      </w:r>
      <w:r w:rsidR="00465CCF" w:rsidRPr="00197E53">
        <w:rPr>
          <w:rFonts w:ascii="Calibri" w:hAnsi="Calibri" w:cs="Calibri"/>
          <w:sz w:val="22"/>
          <w:szCs w:val="22"/>
        </w:rPr>
        <w:t>en la Ley núm. 340-06 y sus modificaciones, su Reglamento de aplicación núm. 416-23 y el pliego de condiciones vinculado a este contrato, serán también obligaciones a su cargo, la</w:t>
      </w:r>
      <w:r w:rsidR="0052760A" w:rsidRPr="00197E53">
        <w:rPr>
          <w:rFonts w:ascii="Calibri" w:hAnsi="Calibri" w:cs="Calibri"/>
          <w:sz w:val="22"/>
          <w:szCs w:val="22"/>
        </w:rPr>
        <w:t>s</w:t>
      </w:r>
      <w:r w:rsidR="00465CCF" w:rsidRPr="00197E53">
        <w:rPr>
          <w:rFonts w:ascii="Calibri" w:hAnsi="Calibri" w:cs="Calibri"/>
          <w:sz w:val="22"/>
          <w:szCs w:val="22"/>
        </w:rPr>
        <w:t xml:space="preserve"> siguientes: </w:t>
      </w:r>
    </w:p>
    <w:p w14:paraId="464BEE28" w14:textId="77777777" w:rsidR="00465CCF" w:rsidRPr="00197E53" w:rsidRDefault="00465CCF" w:rsidP="00197E53">
      <w:pPr>
        <w:pStyle w:val="Prrafodelista"/>
        <w:ind w:left="0"/>
        <w:jc w:val="both"/>
        <w:rPr>
          <w:rFonts w:ascii="Calibri" w:eastAsiaTheme="minorHAnsi" w:hAnsi="Calibri" w:cs="Calibri"/>
          <w:color w:val="4E4D4D"/>
          <w:sz w:val="22"/>
          <w:szCs w:val="22"/>
          <w:lang w:eastAsia="en-US"/>
        </w:rPr>
      </w:pPr>
    </w:p>
    <w:p w14:paraId="0DA83796" w14:textId="3B0242B7" w:rsidR="00465CCF" w:rsidRPr="00197E53" w:rsidRDefault="00465CCF" w:rsidP="00197E53">
      <w:pPr>
        <w:numPr>
          <w:ilvl w:val="2"/>
          <w:numId w:val="5"/>
        </w:numPr>
        <w:tabs>
          <w:tab w:val="left" w:pos="360"/>
          <w:tab w:val="left" w:pos="2250"/>
          <w:tab w:val="left" w:pos="3120"/>
          <w:tab w:val="left" w:pos="9090"/>
        </w:tabs>
        <w:autoSpaceDE w:val="0"/>
        <w:autoSpaceDN w:val="0"/>
        <w:adjustRightInd w:val="0"/>
        <w:ind w:left="990"/>
        <w:jc w:val="both"/>
        <w:rPr>
          <w:rFonts w:ascii="Calibri" w:hAnsi="Calibri" w:cs="Calibri"/>
          <w:sz w:val="22"/>
          <w:szCs w:val="22"/>
        </w:rPr>
      </w:pPr>
      <w:r w:rsidRPr="00197E53">
        <w:rPr>
          <w:rFonts w:ascii="Calibri" w:hAnsi="Calibri" w:cs="Calibri"/>
          <w:sz w:val="22"/>
          <w:szCs w:val="22"/>
        </w:rPr>
        <w:t xml:space="preserve">Los pagos a </w:t>
      </w:r>
      <w:r w:rsidRPr="00197E53">
        <w:rPr>
          <w:rFonts w:ascii="Calibri" w:hAnsi="Calibri" w:cs="Calibri"/>
          <w:b/>
          <w:bCs/>
          <w:sz w:val="22"/>
          <w:szCs w:val="22"/>
        </w:rPr>
        <w:t>EL PROVEEDOR</w:t>
      </w:r>
      <w:r w:rsidRPr="00197E53">
        <w:rPr>
          <w:rFonts w:ascii="Calibri" w:hAnsi="Calibri" w:cs="Calibri"/>
          <w:sz w:val="22"/>
          <w:szCs w:val="22"/>
        </w:rPr>
        <w:t xml:space="preserve"> en un plazo no mayor de </w:t>
      </w:r>
      <w:r w:rsidRPr="00197E53">
        <w:rPr>
          <w:rFonts w:ascii="Calibri" w:hAnsi="Calibri" w:cs="Calibri"/>
          <w:b/>
          <w:sz w:val="22"/>
          <w:szCs w:val="22"/>
        </w:rPr>
        <w:t>[indicar días en letras y números</w:t>
      </w:r>
      <w:r w:rsidRPr="00336B6E">
        <w:rPr>
          <w:rFonts w:ascii="Calibri" w:hAnsi="Calibri" w:cs="Calibri"/>
          <w:b/>
          <w:sz w:val="22"/>
          <w:szCs w:val="22"/>
        </w:rPr>
        <w:t xml:space="preserve">] </w:t>
      </w:r>
      <w:r w:rsidRPr="00197E53">
        <w:rPr>
          <w:rFonts w:ascii="Calibri" w:hAnsi="Calibri" w:cs="Calibri"/>
          <w:sz w:val="22"/>
          <w:szCs w:val="22"/>
        </w:rPr>
        <w:t xml:space="preserve">contados a partir de que la factura </w:t>
      </w:r>
      <w:r w:rsidR="0052760A" w:rsidRPr="00197E53">
        <w:rPr>
          <w:rFonts w:ascii="Calibri" w:hAnsi="Calibri" w:cs="Calibri"/>
          <w:sz w:val="22"/>
          <w:szCs w:val="22"/>
        </w:rPr>
        <w:t xml:space="preserve">sea </w:t>
      </w:r>
      <w:r w:rsidRPr="00197E53">
        <w:rPr>
          <w:rFonts w:ascii="Calibri" w:hAnsi="Calibri" w:cs="Calibri"/>
          <w:sz w:val="22"/>
          <w:szCs w:val="22"/>
        </w:rPr>
        <w:t>aprobada por el supervisor o responsable de contrato.</w:t>
      </w:r>
    </w:p>
    <w:p w14:paraId="22EAFD0B" w14:textId="77777777" w:rsidR="00465CCF" w:rsidRPr="00197E53" w:rsidRDefault="00465CCF" w:rsidP="00197E53">
      <w:pPr>
        <w:rPr>
          <w:rFonts w:ascii="Calibri" w:hAnsi="Calibri" w:cs="Calibri"/>
          <w:sz w:val="22"/>
          <w:szCs w:val="22"/>
        </w:rPr>
      </w:pPr>
    </w:p>
    <w:p w14:paraId="096750F1" w14:textId="3590F6ED" w:rsidR="00E21A0F" w:rsidRPr="00197E53" w:rsidRDefault="00D428C0" w:rsidP="00197E53">
      <w:pPr>
        <w:jc w:val="both"/>
        <w:rPr>
          <w:rFonts w:ascii="Calibri" w:hAnsi="Calibri" w:cs="Calibri"/>
          <w:b/>
          <w:bCs/>
          <w:sz w:val="22"/>
          <w:szCs w:val="22"/>
          <w:u w:val="single"/>
        </w:rPr>
      </w:pPr>
      <w:r w:rsidRPr="00197E53">
        <w:rPr>
          <w:rFonts w:ascii="Calibri" w:hAnsi="Calibri" w:cs="Calibri"/>
          <w:b/>
          <w:bCs/>
          <w:sz w:val="22"/>
          <w:szCs w:val="22"/>
          <w:u w:val="single"/>
        </w:rPr>
        <w:t>ARTÍCULO 1</w:t>
      </w:r>
      <w:r w:rsidR="00B12994">
        <w:rPr>
          <w:rFonts w:ascii="Calibri" w:hAnsi="Calibri" w:cs="Calibri"/>
          <w:b/>
          <w:bCs/>
          <w:sz w:val="22"/>
          <w:szCs w:val="22"/>
          <w:u w:val="single"/>
        </w:rPr>
        <w:t>2</w:t>
      </w:r>
      <w:r w:rsidR="00E21A0F" w:rsidRPr="00197E53">
        <w:rPr>
          <w:rFonts w:ascii="Calibri" w:hAnsi="Calibri" w:cs="Calibri"/>
          <w:b/>
          <w:bCs/>
          <w:sz w:val="22"/>
          <w:szCs w:val="22"/>
          <w:u w:val="single"/>
        </w:rPr>
        <w:t xml:space="preserve">. OBLIGACIONES GENERALES DEL PROVEEDOR. </w:t>
      </w:r>
    </w:p>
    <w:p w14:paraId="1270C18E" w14:textId="77777777" w:rsidR="00E21A0F" w:rsidRPr="00197E53" w:rsidRDefault="00E21A0F" w:rsidP="00197E53">
      <w:pPr>
        <w:jc w:val="both"/>
        <w:rPr>
          <w:rFonts w:ascii="Calibri" w:hAnsi="Calibri" w:cs="Calibri"/>
          <w:b/>
          <w:bCs/>
          <w:sz w:val="22"/>
          <w:szCs w:val="22"/>
        </w:rPr>
      </w:pPr>
    </w:p>
    <w:p w14:paraId="2BFA51E9" w14:textId="476D1E74" w:rsidR="00465CCF" w:rsidRPr="00197E53" w:rsidRDefault="00D428C0" w:rsidP="00197E53">
      <w:pPr>
        <w:jc w:val="both"/>
        <w:rPr>
          <w:rFonts w:ascii="Calibri" w:eastAsiaTheme="minorHAnsi" w:hAnsi="Calibri" w:cs="Calibri"/>
          <w:sz w:val="22"/>
          <w:szCs w:val="22"/>
          <w:lang w:eastAsia="en-US"/>
        </w:rPr>
      </w:pPr>
      <w:r w:rsidRPr="00197E53">
        <w:rPr>
          <w:rFonts w:ascii="Calibri" w:eastAsiaTheme="minorHAnsi" w:hAnsi="Calibri" w:cs="Calibri"/>
          <w:bCs/>
          <w:sz w:val="22"/>
          <w:szCs w:val="22"/>
          <w:lang w:eastAsia="en-US"/>
        </w:rPr>
        <w:t>1</w:t>
      </w:r>
      <w:r w:rsidR="00B12994">
        <w:rPr>
          <w:rFonts w:ascii="Calibri" w:eastAsiaTheme="minorHAnsi" w:hAnsi="Calibri" w:cs="Calibri"/>
          <w:bCs/>
          <w:sz w:val="22"/>
          <w:szCs w:val="22"/>
          <w:lang w:eastAsia="en-US"/>
        </w:rPr>
        <w:t>2</w:t>
      </w:r>
      <w:r w:rsidRPr="00197E53">
        <w:rPr>
          <w:rFonts w:ascii="Calibri" w:eastAsiaTheme="minorHAnsi" w:hAnsi="Calibri" w:cs="Calibri"/>
          <w:bCs/>
          <w:sz w:val="22"/>
          <w:szCs w:val="22"/>
          <w:lang w:eastAsia="en-US"/>
        </w:rPr>
        <w:t>.1</w:t>
      </w:r>
      <w:r w:rsidRPr="00197E53">
        <w:rPr>
          <w:rFonts w:ascii="Calibri" w:eastAsiaTheme="minorHAnsi" w:hAnsi="Calibri" w:cs="Calibri"/>
          <w:b/>
          <w:bCs/>
          <w:sz w:val="22"/>
          <w:szCs w:val="22"/>
          <w:lang w:eastAsia="en-US"/>
        </w:rPr>
        <w:t xml:space="preserve"> </w:t>
      </w:r>
      <w:r w:rsidR="00465CCF" w:rsidRPr="00197E53">
        <w:rPr>
          <w:rFonts w:ascii="Calibri" w:eastAsiaTheme="minorHAnsi" w:hAnsi="Calibri" w:cs="Calibri"/>
          <w:b/>
          <w:bCs/>
          <w:sz w:val="22"/>
          <w:szCs w:val="22"/>
          <w:lang w:eastAsia="en-US"/>
        </w:rPr>
        <w:t>EL PROVEEDOR</w:t>
      </w:r>
      <w:r w:rsidR="00465CCF" w:rsidRPr="00197E53">
        <w:rPr>
          <w:rFonts w:ascii="Calibri" w:eastAsiaTheme="minorHAnsi" w:hAnsi="Calibri" w:cs="Calibri"/>
          <w:sz w:val="22"/>
          <w:szCs w:val="22"/>
          <w:lang w:eastAsia="en-US"/>
        </w:rPr>
        <w:t xml:space="preserve"> se obliga y compromete a </w:t>
      </w:r>
      <w:r w:rsidR="00C911B8" w:rsidRPr="00197E53">
        <w:rPr>
          <w:rFonts w:ascii="Calibri" w:eastAsiaTheme="minorHAnsi" w:hAnsi="Calibri" w:cs="Calibri"/>
          <w:sz w:val="22"/>
          <w:szCs w:val="22"/>
          <w:lang w:eastAsia="en-US"/>
        </w:rPr>
        <w:t>entregar el bien</w:t>
      </w:r>
      <w:r w:rsidR="00465CCF" w:rsidRPr="00197E53">
        <w:rPr>
          <w:rFonts w:ascii="Calibri" w:eastAsiaTheme="minorHAnsi" w:hAnsi="Calibri" w:cs="Calibri"/>
          <w:sz w:val="22"/>
          <w:szCs w:val="22"/>
          <w:lang w:eastAsia="en-US"/>
        </w:rPr>
        <w:t xml:space="preserve"> con la calidad y características establecidas en el pliego de condiciones</w:t>
      </w:r>
      <w:r w:rsidR="000257CC" w:rsidRPr="00197E53">
        <w:rPr>
          <w:rFonts w:ascii="Calibri" w:eastAsiaTheme="minorHAnsi" w:hAnsi="Calibri" w:cs="Calibri"/>
          <w:sz w:val="22"/>
          <w:szCs w:val="22"/>
          <w:lang w:eastAsia="en-US"/>
        </w:rPr>
        <w:t xml:space="preserve">/especificaciones técnicas/ fichas técnicas </w:t>
      </w:r>
      <w:r w:rsidR="00465CCF" w:rsidRPr="00197E53">
        <w:rPr>
          <w:rFonts w:ascii="Calibri" w:eastAsiaTheme="minorHAnsi" w:hAnsi="Calibri" w:cs="Calibri"/>
          <w:sz w:val="22"/>
          <w:szCs w:val="22"/>
          <w:lang w:eastAsia="en-US"/>
        </w:rPr>
        <w:t>de referencia.</w:t>
      </w:r>
    </w:p>
    <w:p w14:paraId="3D2512FD" w14:textId="77777777" w:rsidR="00465CCF" w:rsidRPr="00197E53" w:rsidRDefault="00465CCF" w:rsidP="00197E53">
      <w:pPr>
        <w:jc w:val="both"/>
        <w:rPr>
          <w:rFonts w:ascii="Calibri" w:eastAsiaTheme="minorHAnsi" w:hAnsi="Calibri" w:cs="Calibri"/>
          <w:sz w:val="22"/>
          <w:szCs w:val="22"/>
          <w:lang w:eastAsia="en-US"/>
        </w:rPr>
      </w:pPr>
    </w:p>
    <w:p w14:paraId="5256485B" w14:textId="6E938C6E" w:rsidR="00465CCF" w:rsidRPr="00197E53" w:rsidRDefault="00465CCF" w:rsidP="00197E53">
      <w:pPr>
        <w:jc w:val="both"/>
        <w:rPr>
          <w:rFonts w:ascii="Calibri" w:eastAsiaTheme="minorHAnsi" w:hAnsi="Calibri" w:cs="Calibri"/>
          <w:sz w:val="22"/>
          <w:szCs w:val="22"/>
          <w:lang w:eastAsia="en-US"/>
        </w:rPr>
      </w:pPr>
      <w:r w:rsidRPr="00197E53">
        <w:rPr>
          <w:rFonts w:ascii="Calibri" w:eastAsiaTheme="minorHAnsi" w:hAnsi="Calibri" w:cs="Calibri"/>
          <w:b/>
          <w:bCs/>
          <w:sz w:val="22"/>
          <w:szCs w:val="22"/>
          <w:lang w:eastAsia="en-US"/>
        </w:rPr>
        <w:t>Párrafo I:</w:t>
      </w:r>
      <w:r w:rsidRPr="00197E53">
        <w:rPr>
          <w:rFonts w:ascii="Calibri" w:eastAsiaTheme="minorHAnsi" w:hAnsi="Calibri" w:cs="Calibri"/>
          <w:sz w:val="22"/>
          <w:szCs w:val="22"/>
          <w:lang w:eastAsia="en-US"/>
        </w:rPr>
        <w:t xml:space="preserve"> </w:t>
      </w:r>
      <w:r w:rsidRPr="00197E53">
        <w:rPr>
          <w:rFonts w:ascii="Calibri" w:eastAsiaTheme="minorHAnsi" w:hAnsi="Calibri" w:cs="Calibri"/>
          <w:b/>
          <w:bCs/>
          <w:sz w:val="22"/>
          <w:szCs w:val="22"/>
          <w:lang w:eastAsia="en-US"/>
        </w:rPr>
        <w:t>EL PROVEEDOR</w:t>
      </w:r>
      <w:r w:rsidRPr="00197E53">
        <w:rPr>
          <w:rFonts w:ascii="Calibri" w:hAnsi="Calibri" w:cs="Calibri"/>
          <w:sz w:val="22"/>
          <w:szCs w:val="22"/>
        </w:rPr>
        <w:t xml:space="preserve"> </w:t>
      </w:r>
      <w:r w:rsidRPr="00197E53">
        <w:rPr>
          <w:rFonts w:ascii="Calibri" w:eastAsiaTheme="minorHAnsi" w:hAnsi="Calibri" w:cs="Calibri"/>
          <w:sz w:val="22"/>
          <w:szCs w:val="22"/>
          <w:lang w:eastAsia="en-US"/>
        </w:rPr>
        <w:t xml:space="preserve">presentará a </w:t>
      </w:r>
      <w:r w:rsidR="0050074E" w:rsidRPr="00197E53">
        <w:rPr>
          <w:rFonts w:ascii="Calibri" w:eastAsiaTheme="minorHAnsi" w:hAnsi="Calibri" w:cs="Calibri"/>
          <w:b/>
          <w:bCs/>
          <w:sz w:val="22"/>
          <w:szCs w:val="22"/>
          <w:lang w:eastAsia="en-US"/>
        </w:rPr>
        <w:t xml:space="preserve">EDESUR </w:t>
      </w:r>
      <w:r w:rsidRPr="00197E53">
        <w:rPr>
          <w:rFonts w:ascii="Calibri" w:eastAsiaTheme="minorHAnsi" w:hAnsi="Calibri" w:cs="Calibri"/>
          <w:sz w:val="22"/>
          <w:szCs w:val="22"/>
          <w:lang w:eastAsia="en-US"/>
        </w:rPr>
        <w:t xml:space="preserve">de su propia iniciativa o a solicitud de aquella, todas las informaciones y aclaraciones relacionadas con la ejecución del Contrato. </w:t>
      </w:r>
    </w:p>
    <w:p w14:paraId="532299BC" w14:textId="77777777" w:rsidR="00465CCF" w:rsidRPr="00197E53" w:rsidRDefault="00465CCF" w:rsidP="00197E53">
      <w:pPr>
        <w:jc w:val="both"/>
        <w:rPr>
          <w:rFonts w:ascii="Calibri" w:eastAsiaTheme="minorHAnsi" w:hAnsi="Calibri" w:cs="Calibri"/>
          <w:sz w:val="22"/>
          <w:szCs w:val="22"/>
          <w:lang w:eastAsia="en-US"/>
        </w:rPr>
      </w:pPr>
    </w:p>
    <w:p w14:paraId="7170907E" w14:textId="4C27291A" w:rsidR="00465CCF" w:rsidRPr="00197E53" w:rsidRDefault="00465CCF" w:rsidP="00197E53">
      <w:pPr>
        <w:jc w:val="both"/>
        <w:rPr>
          <w:rFonts w:ascii="Calibri" w:hAnsi="Calibri" w:cs="Calibri"/>
          <w:sz w:val="22"/>
          <w:szCs w:val="22"/>
        </w:rPr>
      </w:pPr>
      <w:r w:rsidRPr="00197E53">
        <w:rPr>
          <w:rFonts w:ascii="Calibri" w:eastAsiaTheme="minorHAnsi" w:hAnsi="Calibri" w:cs="Calibri"/>
          <w:b/>
          <w:bCs/>
          <w:sz w:val="22"/>
          <w:szCs w:val="22"/>
          <w:lang w:eastAsia="en-US"/>
        </w:rPr>
        <w:t>Párrafo II:</w:t>
      </w:r>
      <w:r w:rsidRPr="00197E53">
        <w:rPr>
          <w:rFonts w:ascii="Calibri" w:eastAsiaTheme="minorHAnsi" w:hAnsi="Calibri" w:cs="Calibri"/>
          <w:sz w:val="22"/>
          <w:szCs w:val="22"/>
          <w:lang w:eastAsia="en-US"/>
        </w:rPr>
        <w:t xml:space="preserve"> </w:t>
      </w:r>
      <w:r w:rsidRPr="00197E53">
        <w:rPr>
          <w:rFonts w:ascii="Calibri" w:eastAsiaTheme="minorHAnsi" w:hAnsi="Calibri" w:cs="Calibri"/>
          <w:b/>
          <w:bCs/>
          <w:sz w:val="22"/>
          <w:szCs w:val="22"/>
          <w:lang w:eastAsia="en-US"/>
        </w:rPr>
        <w:t>EL PROVEEDOR</w:t>
      </w:r>
      <w:r w:rsidRPr="00197E53">
        <w:rPr>
          <w:rFonts w:ascii="Calibri" w:eastAsiaTheme="minorHAnsi" w:hAnsi="Calibri" w:cs="Calibri"/>
          <w:sz w:val="22"/>
          <w:szCs w:val="22"/>
          <w:lang w:eastAsia="en-US"/>
        </w:rPr>
        <w:t xml:space="preserve"> </w:t>
      </w:r>
      <w:r w:rsidR="00C911B8" w:rsidRPr="00197E53">
        <w:rPr>
          <w:rFonts w:ascii="Calibri" w:hAnsi="Calibri" w:cs="Calibri"/>
          <w:sz w:val="22"/>
          <w:szCs w:val="22"/>
        </w:rPr>
        <w:t>entregará el bien</w:t>
      </w:r>
      <w:r w:rsidRPr="00197E53">
        <w:rPr>
          <w:rFonts w:ascii="Calibri" w:hAnsi="Calibri" w:cs="Calibri"/>
          <w:sz w:val="22"/>
          <w:szCs w:val="22"/>
        </w:rPr>
        <w:t xml:space="preserve"> y cumplirá sus obligaciones establecidas bajo este Contrato con diligencia, eficiencia y economía, conforme a las normas y prácticas generalmente aceptadas y a las normas para </w:t>
      </w:r>
      <w:r w:rsidR="00C911B8" w:rsidRPr="00197E53">
        <w:rPr>
          <w:rFonts w:ascii="Calibri" w:hAnsi="Calibri" w:cs="Calibri"/>
          <w:sz w:val="22"/>
          <w:szCs w:val="22"/>
        </w:rPr>
        <w:t>la entrega del bien</w:t>
      </w:r>
      <w:r w:rsidRPr="00197E53">
        <w:rPr>
          <w:rFonts w:ascii="Calibri" w:hAnsi="Calibri" w:cs="Calibri"/>
          <w:sz w:val="22"/>
          <w:szCs w:val="22"/>
        </w:rPr>
        <w:t xml:space="preserve"> contratado, reconocidas por los organismos </w:t>
      </w:r>
      <w:r w:rsidR="00B110C8" w:rsidRPr="00197E53">
        <w:rPr>
          <w:rFonts w:ascii="Calibri" w:hAnsi="Calibri" w:cs="Calibri"/>
          <w:sz w:val="22"/>
          <w:szCs w:val="22"/>
        </w:rPr>
        <w:t xml:space="preserve">nacionales e </w:t>
      </w:r>
      <w:r w:rsidRPr="00197E53">
        <w:rPr>
          <w:rFonts w:ascii="Calibri" w:hAnsi="Calibri" w:cs="Calibri"/>
          <w:sz w:val="22"/>
          <w:szCs w:val="22"/>
        </w:rPr>
        <w:t xml:space="preserve">internacionales.  </w:t>
      </w:r>
    </w:p>
    <w:p w14:paraId="066431C1" w14:textId="77777777" w:rsidR="00465CCF" w:rsidRPr="00197E53" w:rsidRDefault="00465CCF" w:rsidP="00197E53">
      <w:pPr>
        <w:jc w:val="both"/>
        <w:rPr>
          <w:rFonts w:ascii="Calibri" w:hAnsi="Calibri" w:cs="Calibri"/>
          <w:sz w:val="22"/>
          <w:szCs w:val="22"/>
        </w:rPr>
      </w:pPr>
    </w:p>
    <w:p w14:paraId="4CD575E1" w14:textId="229C366D" w:rsidR="00465CCF" w:rsidRPr="00197E53" w:rsidRDefault="00465CCF" w:rsidP="00197E53">
      <w:pPr>
        <w:jc w:val="both"/>
        <w:rPr>
          <w:rFonts w:ascii="Calibri" w:hAnsi="Calibri" w:cs="Calibri"/>
          <w:sz w:val="22"/>
          <w:szCs w:val="22"/>
        </w:rPr>
      </w:pPr>
      <w:r w:rsidRPr="00197E53">
        <w:rPr>
          <w:rFonts w:ascii="Calibri" w:eastAsiaTheme="minorHAnsi" w:hAnsi="Calibri" w:cs="Calibri"/>
          <w:b/>
          <w:bCs/>
          <w:sz w:val="22"/>
          <w:szCs w:val="22"/>
          <w:lang w:eastAsia="en-US"/>
        </w:rPr>
        <w:t>Párrafo III</w:t>
      </w:r>
      <w:r w:rsidRPr="00197E53">
        <w:rPr>
          <w:rFonts w:ascii="Calibri" w:eastAsiaTheme="minorHAnsi" w:hAnsi="Calibri" w:cs="Calibri"/>
          <w:sz w:val="22"/>
          <w:szCs w:val="22"/>
          <w:lang w:eastAsia="en-US"/>
        </w:rPr>
        <w:t xml:space="preserve">: </w:t>
      </w:r>
      <w:r w:rsidRPr="00197E53">
        <w:rPr>
          <w:rFonts w:ascii="Calibri" w:eastAsiaTheme="minorHAnsi" w:hAnsi="Calibri" w:cs="Calibri"/>
          <w:b/>
          <w:bCs/>
          <w:sz w:val="22"/>
          <w:szCs w:val="22"/>
          <w:lang w:eastAsia="en-US"/>
        </w:rPr>
        <w:t>EL PROVEEDOR</w:t>
      </w:r>
      <w:r w:rsidRPr="00197E53">
        <w:rPr>
          <w:rFonts w:ascii="Calibri" w:eastAsiaTheme="minorHAnsi" w:hAnsi="Calibri" w:cs="Calibri"/>
          <w:sz w:val="22"/>
          <w:szCs w:val="22"/>
          <w:lang w:eastAsia="en-US"/>
        </w:rPr>
        <w:t xml:space="preserve"> </w:t>
      </w:r>
      <w:r w:rsidR="00C911B8" w:rsidRPr="00197E53">
        <w:rPr>
          <w:rFonts w:ascii="Calibri" w:hAnsi="Calibri" w:cs="Calibri"/>
          <w:sz w:val="22"/>
          <w:szCs w:val="22"/>
        </w:rPr>
        <w:t>entregará los bienes</w:t>
      </w:r>
      <w:r w:rsidRPr="00197E53">
        <w:rPr>
          <w:rFonts w:ascii="Calibri" w:hAnsi="Calibri" w:cs="Calibri"/>
          <w:sz w:val="22"/>
          <w:szCs w:val="22"/>
        </w:rPr>
        <w:t xml:space="preserve"> y subsanará cualquier deficiencia en los mismos identificadas por </w:t>
      </w:r>
      <w:r w:rsidR="0050074E" w:rsidRPr="00197E53">
        <w:rPr>
          <w:rFonts w:ascii="Calibri" w:eastAsiaTheme="minorHAnsi" w:hAnsi="Calibri" w:cs="Calibri"/>
          <w:b/>
          <w:bCs/>
          <w:sz w:val="22"/>
          <w:szCs w:val="22"/>
          <w:lang w:eastAsia="en-US"/>
        </w:rPr>
        <w:t xml:space="preserve">EDESUR </w:t>
      </w:r>
      <w:r w:rsidRPr="00197E53">
        <w:rPr>
          <w:rFonts w:ascii="Calibri" w:hAnsi="Calibri" w:cs="Calibri"/>
          <w:sz w:val="22"/>
          <w:szCs w:val="22"/>
        </w:rPr>
        <w:t>con el cuidado y la diligencia debidos y en riguroso cumplimiento de las disposiciones del Contrato.</w:t>
      </w:r>
    </w:p>
    <w:p w14:paraId="34181E7E" w14:textId="77777777" w:rsidR="00465CCF" w:rsidRPr="00197E53" w:rsidRDefault="00465CCF" w:rsidP="00197E53">
      <w:pPr>
        <w:jc w:val="both"/>
        <w:rPr>
          <w:rFonts w:ascii="Calibri" w:eastAsiaTheme="minorHAnsi" w:hAnsi="Calibri" w:cs="Calibri"/>
          <w:sz w:val="22"/>
          <w:szCs w:val="22"/>
          <w:lang w:eastAsia="en-US"/>
        </w:rPr>
      </w:pPr>
    </w:p>
    <w:p w14:paraId="409A2BB1" w14:textId="7195D8DF" w:rsidR="00465CCF" w:rsidRDefault="00465CCF" w:rsidP="00197E53">
      <w:pPr>
        <w:jc w:val="both"/>
        <w:rPr>
          <w:rFonts w:ascii="Calibri" w:hAnsi="Calibri" w:cs="Calibri"/>
          <w:sz w:val="22"/>
          <w:szCs w:val="22"/>
        </w:rPr>
      </w:pPr>
      <w:r w:rsidRPr="00197E53">
        <w:rPr>
          <w:rFonts w:ascii="Calibri" w:eastAsiaTheme="minorHAnsi" w:hAnsi="Calibri" w:cs="Calibri"/>
          <w:b/>
          <w:bCs/>
          <w:sz w:val="22"/>
          <w:szCs w:val="22"/>
          <w:lang w:eastAsia="en-US"/>
        </w:rPr>
        <w:t>Párrafo IV:</w:t>
      </w:r>
      <w:r w:rsidRPr="00197E53">
        <w:rPr>
          <w:rFonts w:ascii="Calibri" w:eastAsiaTheme="minorHAnsi" w:hAnsi="Calibri" w:cs="Calibri"/>
          <w:sz w:val="22"/>
          <w:szCs w:val="22"/>
          <w:lang w:eastAsia="en-US"/>
        </w:rPr>
        <w:t xml:space="preserve"> </w:t>
      </w:r>
      <w:r w:rsidRPr="00197E53">
        <w:rPr>
          <w:rFonts w:ascii="Calibri" w:eastAsiaTheme="minorHAnsi" w:hAnsi="Calibri" w:cs="Calibri"/>
          <w:b/>
          <w:bCs/>
          <w:sz w:val="22"/>
          <w:szCs w:val="22"/>
          <w:lang w:eastAsia="en-US"/>
        </w:rPr>
        <w:t>EL PROVEEDOR</w:t>
      </w:r>
      <w:r w:rsidRPr="00197E53">
        <w:rPr>
          <w:rFonts w:ascii="Calibri" w:hAnsi="Calibri" w:cs="Calibri"/>
          <w:sz w:val="22"/>
          <w:szCs w:val="22"/>
        </w:rPr>
        <w:t xml:space="preserve"> </w:t>
      </w:r>
      <w:r w:rsidR="0052760A" w:rsidRPr="00197E53">
        <w:rPr>
          <w:rFonts w:ascii="Calibri" w:hAnsi="Calibri" w:cs="Calibri"/>
          <w:sz w:val="22"/>
          <w:szCs w:val="22"/>
        </w:rPr>
        <w:t xml:space="preserve">atenderá </w:t>
      </w:r>
      <w:r w:rsidRPr="00197E53">
        <w:rPr>
          <w:rFonts w:ascii="Calibri" w:hAnsi="Calibri" w:cs="Calibri"/>
          <w:sz w:val="22"/>
          <w:szCs w:val="22"/>
        </w:rPr>
        <w:t xml:space="preserve">a las órdenes administrativas impartidas por </w:t>
      </w:r>
      <w:r w:rsidR="0050074E" w:rsidRPr="00197E53">
        <w:rPr>
          <w:rFonts w:ascii="Calibri" w:eastAsiaTheme="minorHAnsi" w:hAnsi="Calibri" w:cs="Calibri"/>
          <w:b/>
          <w:bCs/>
          <w:sz w:val="22"/>
          <w:szCs w:val="22"/>
          <w:lang w:eastAsia="en-US"/>
        </w:rPr>
        <w:t xml:space="preserve">EDESUR </w:t>
      </w:r>
      <w:r w:rsidRPr="00197E53">
        <w:rPr>
          <w:rFonts w:ascii="Calibri" w:hAnsi="Calibri" w:cs="Calibri"/>
          <w:sz w:val="22"/>
          <w:szCs w:val="22"/>
        </w:rPr>
        <w:t>vía el supervisor o responsable del contrato</w:t>
      </w:r>
      <w:r w:rsidR="004A325D">
        <w:rPr>
          <w:rFonts w:ascii="Calibri" w:hAnsi="Calibri" w:cs="Calibri"/>
          <w:sz w:val="22"/>
          <w:szCs w:val="22"/>
        </w:rPr>
        <w:t>.</w:t>
      </w:r>
    </w:p>
    <w:p w14:paraId="1CADE2FE" w14:textId="77777777" w:rsidR="004A325D" w:rsidRPr="00197E53" w:rsidRDefault="004A325D" w:rsidP="00197E53">
      <w:pPr>
        <w:jc w:val="both"/>
        <w:rPr>
          <w:rFonts w:ascii="Calibri" w:eastAsiaTheme="minorHAnsi" w:hAnsi="Calibri" w:cs="Calibri"/>
          <w:sz w:val="22"/>
          <w:szCs w:val="22"/>
          <w:lang w:eastAsia="en-US"/>
        </w:rPr>
      </w:pPr>
    </w:p>
    <w:p w14:paraId="5A374875" w14:textId="1733697F" w:rsidR="00E1583C" w:rsidRPr="00197E53" w:rsidRDefault="00465CCF" w:rsidP="00197E53">
      <w:pPr>
        <w:jc w:val="both"/>
        <w:rPr>
          <w:rFonts w:ascii="Calibri" w:hAnsi="Calibri" w:cs="Calibri"/>
          <w:b/>
          <w:color w:val="800000"/>
          <w:sz w:val="22"/>
          <w:szCs w:val="22"/>
        </w:rPr>
      </w:pPr>
      <w:r w:rsidRPr="00197E53">
        <w:rPr>
          <w:rFonts w:ascii="Calibri" w:eastAsiaTheme="minorHAnsi" w:hAnsi="Calibri" w:cs="Calibri"/>
          <w:b/>
          <w:bCs/>
          <w:sz w:val="22"/>
          <w:szCs w:val="22"/>
          <w:lang w:eastAsia="en-US"/>
        </w:rPr>
        <w:t>Párrafo V:</w:t>
      </w:r>
      <w:r w:rsidRPr="00197E53">
        <w:rPr>
          <w:rFonts w:ascii="Calibri" w:eastAsiaTheme="minorHAnsi" w:hAnsi="Calibri" w:cs="Calibri"/>
          <w:sz w:val="22"/>
          <w:szCs w:val="22"/>
          <w:lang w:eastAsia="en-US"/>
        </w:rPr>
        <w:t xml:space="preserve"> </w:t>
      </w:r>
      <w:r w:rsidRPr="00197E53">
        <w:rPr>
          <w:rFonts w:ascii="Calibri" w:hAnsi="Calibri" w:cs="Calibri"/>
          <w:sz w:val="22"/>
          <w:szCs w:val="22"/>
        </w:rPr>
        <w:t xml:space="preserve">Cuando </w:t>
      </w:r>
      <w:r w:rsidRPr="00197E53">
        <w:rPr>
          <w:rFonts w:ascii="Calibri" w:eastAsiaTheme="minorHAnsi" w:hAnsi="Calibri" w:cs="Calibri"/>
          <w:b/>
          <w:bCs/>
          <w:sz w:val="22"/>
          <w:szCs w:val="22"/>
          <w:lang w:eastAsia="en-US"/>
        </w:rPr>
        <w:t>EL</w:t>
      </w:r>
      <w:r w:rsidRPr="00197E53">
        <w:rPr>
          <w:rFonts w:ascii="Calibri" w:eastAsiaTheme="minorHAnsi" w:hAnsi="Calibri" w:cs="Calibri"/>
          <w:sz w:val="22"/>
          <w:szCs w:val="22"/>
          <w:lang w:eastAsia="en-US"/>
        </w:rPr>
        <w:t xml:space="preserve"> </w:t>
      </w:r>
      <w:r w:rsidRPr="00197E53">
        <w:rPr>
          <w:rFonts w:ascii="Calibri" w:eastAsiaTheme="minorHAnsi" w:hAnsi="Calibri" w:cs="Calibri"/>
          <w:b/>
          <w:bCs/>
          <w:sz w:val="22"/>
          <w:szCs w:val="22"/>
          <w:lang w:eastAsia="en-US"/>
        </w:rPr>
        <w:t>PROVEEDOR</w:t>
      </w:r>
      <w:r w:rsidRPr="00197E53">
        <w:rPr>
          <w:rFonts w:ascii="Calibri" w:hAnsi="Calibri" w:cs="Calibri"/>
          <w:sz w:val="22"/>
          <w:szCs w:val="22"/>
        </w:rPr>
        <w:t xml:space="preserve"> considere que las exigencias de una orden administrativa sobrepasan el Contrato, deberá notificarlo a </w:t>
      </w:r>
      <w:r w:rsidR="0050074E" w:rsidRPr="00197E53">
        <w:rPr>
          <w:rFonts w:ascii="Calibri" w:eastAsiaTheme="minorHAnsi" w:hAnsi="Calibri" w:cs="Calibri"/>
          <w:b/>
          <w:bCs/>
          <w:sz w:val="22"/>
          <w:szCs w:val="22"/>
          <w:lang w:eastAsia="en-US"/>
        </w:rPr>
        <w:t xml:space="preserve">EDESUR </w:t>
      </w:r>
      <w:r w:rsidRPr="00197E53">
        <w:rPr>
          <w:rFonts w:ascii="Calibri" w:hAnsi="Calibri" w:cs="Calibri"/>
          <w:sz w:val="22"/>
          <w:szCs w:val="22"/>
        </w:rPr>
        <w:t xml:space="preserve">en un plazo de </w:t>
      </w:r>
      <w:r w:rsidRPr="00197E53">
        <w:rPr>
          <w:rFonts w:ascii="Calibri" w:hAnsi="Calibri" w:cs="Calibri"/>
          <w:b/>
          <w:sz w:val="22"/>
          <w:szCs w:val="22"/>
        </w:rPr>
        <w:t>[indicar plazo]</w:t>
      </w:r>
      <w:r w:rsidRPr="00197E53">
        <w:rPr>
          <w:rFonts w:ascii="Calibri" w:hAnsi="Calibri" w:cs="Calibri"/>
          <w:bCs/>
          <w:sz w:val="22"/>
          <w:szCs w:val="22"/>
        </w:rPr>
        <w:t xml:space="preserve"> </w:t>
      </w:r>
      <w:r w:rsidRPr="00197E53">
        <w:rPr>
          <w:rFonts w:ascii="Calibri" w:hAnsi="Calibri" w:cs="Calibri"/>
          <w:sz w:val="22"/>
          <w:szCs w:val="22"/>
        </w:rPr>
        <w:t>a partir del recibo de la orden administrativa. La ejecución de la orden administrativa no se suspenderá como consecuencia de dicha notificación</w:t>
      </w:r>
      <w:r w:rsidR="004A325D">
        <w:rPr>
          <w:rFonts w:ascii="Calibri" w:hAnsi="Calibri" w:cs="Calibri"/>
          <w:sz w:val="22"/>
          <w:szCs w:val="22"/>
        </w:rPr>
        <w:t>.</w:t>
      </w:r>
      <w:r w:rsidR="00E1583C" w:rsidRPr="00197E53">
        <w:rPr>
          <w:rFonts w:ascii="Calibri" w:hAnsi="Calibri" w:cs="Calibri"/>
          <w:b/>
          <w:sz w:val="22"/>
          <w:szCs w:val="22"/>
        </w:rPr>
        <w:t xml:space="preserve"> </w:t>
      </w:r>
    </w:p>
    <w:p w14:paraId="0B19CC98" w14:textId="77777777" w:rsidR="00E1583C" w:rsidRPr="00197E53" w:rsidRDefault="00E1583C" w:rsidP="00197E53">
      <w:pPr>
        <w:pStyle w:val="Prrafodelista"/>
        <w:ind w:left="0"/>
        <w:contextualSpacing w:val="0"/>
        <w:jc w:val="both"/>
        <w:rPr>
          <w:rFonts w:ascii="Calibri" w:hAnsi="Calibri" w:cs="Calibri"/>
          <w:b/>
          <w:bCs/>
          <w:sz w:val="22"/>
          <w:szCs w:val="22"/>
        </w:rPr>
      </w:pPr>
    </w:p>
    <w:p w14:paraId="2EE609C7" w14:textId="7A716CF1" w:rsidR="00E21A0F" w:rsidRPr="00197E53" w:rsidRDefault="00D428C0" w:rsidP="00197E53">
      <w:pPr>
        <w:pStyle w:val="Prrafodelista"/>
        <w:ind w:left="0"/>
        <w:contextualSpacing w:val="0"/>
        <w:jc w:val="both"/>
        <w:rPr>
          <w:rFonts w:ascii="Calibri" w:hAnsi="Calibri" w:cs="Calibri"/>
          <w:b/>
          <w:bCs/>
          <w:sz w:val="22"/>
          <w:szCs w:val="22"/>
          <w:u w:val="single"/>
        </w:rPr>
      </w:pPr>
      <w:r w:rsidRPr="00197E53">
        <w:rPr>
          <w:rFonts w:ascii="Calibri" w:hAnsi="Calibri" w:cs="Calibri"/>
          <w:b/>
          <w:bCs/>
          <w:sz w:val="22"/>
          <w:szCs w:val="22"/>
          <w:u w:val="single"/>
        </w:rPr>
        <w:t>ARTÍCULO 1</w:t>
      </w:r>
      <w:r w:rsidR="00B12994">
        <w:rPr>
          <w:rFonts w:ascii="Calibri" w:hAnsi="Calibri" w:cs="Calibri"/>
          <w:b/>
          <w:bCs/>
          <w:sz w:val="22"/>
          <w:szCs w:val="22"/>
          <w:u w:val="single"/>
        </w:rPr>
        <w:t>3</w:t>
      </w:r>
      <w:r w:rsidR="00E21A0F" w:rsidRPr="00197E53">
        <w:rPr>
          <w:rFonts w:ascii="Calibri" w:hAnsi="Calibri" w:cs="Calibri"/>
          <w:b/>
          <w:bCs/>
          <w:sz w:val="22"/>
          <w:szCs w:val="22"/>
          <w:u w:val="single"/>
        </w:rPr>
        <w:t>. PERSONAL PARA LA ENTREGA DEL BIEN.</w:t>
      </w:r>
    </w:p>
    <w:p w14:paraId="580AAFFF" w14:textId="77777777" w:rsidR="00840D1B" w:rsidRPr="00197E53" w:rsidRDefault="00840D1B" w:rsidP="00197E53">
      <w:pPr>
        <w:pStyle w:val="Prrafodelista"/>
        <w:ind w:left="0"/>
        <w:contextualSpacing w:val="0"/>
        <w:jc w:val="both"/>
        <w:rPr>
          <w:rFonts w:ascii="Calibri" w:hAnsi="Calibri" w:cs="Calibri"/>
          <w:b/>
          <w:bCs/>
          <w:sz w:val="22"/>
          <w:szCs w:val="22"/>
          <w:u w:val="single"/>
        </w:rPr>
      </w:pPr>
    </w:p>
    <w:p w14:paraId="5F73DB79" w14:textId="60AC1ABB" w:rsidR="000257CC" w:rsidRPr="00197E53" w:rsidRDefault="000257CC" w:rsidP="00197E53">
      <w:pPr>
        <w:pStyle w:val="Prrafodelista"/>
        <w:ind w:left="0"/>
        <w:contextualSpacing w:val="0"/>
        <w:jc w:val="both"/>
        <w:rPr>
          <w:rFonts w:ascii="Calibri" w:hAnsi="Calibri" w:cs="Calibri"/>
          <w:b/>
          <w:bCs/>
          <w:sz w:val="22"/>
          <w:szCs w:val="22"/>
        </w:rPr>
      </w:pPr>
      <w:r w:rsidRPr="00197E53">
        <w:rPr>
          <w:rFonts w:ascii="Calibri" w:hAnsi="Calibri" w:cs="Calibri"/>
          <w:b/>
          <w:sz w:val="22"/>
          <w:szCs w:val="22"/>
        </w:rPr>
        <w:t xml:space="preserve">EL PROVEEDOR </w:t>
      </w:r>
      <w:r w:rsidRPr="00197E53">
        <w:rPr>
          <w:rFonts w:ascii="Calibri" w:hAnsi="Calibri" w:cs="Calibri"/>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197E53">
        <w:rPr>
          <w:rFonts w:ascii="Calibri" w:hAnsi="Calibri" w:cs="Calibri"/>
          <w:b/>
          <w:sz w:val="22"/>
          <w:szCs w:val="22"/>
        </w:rPr>
        <w:t>EL PROVEEDOR</w:t>
      </w:r>
      <w:r w:rsidRPr="00197E53">
        <w:rPr>
          <w:rFonts w:ascii="Calibri" w:hAnsi="Calibri" w:cs="Calibri"/>
          <w:sz w:val="22"/>
          <w:szCs w:val="22"/>
        </w:rPr>
        <w:t>, y dicha identificación deberá constar con los siguientes datos personales: 1) Nombre completo, 2) Cédula de Identidad Personal u otro documento de identidad válido, 3) Cargo o responsabilidad, 4) Dirección y 5) Teléfono.</w:t>
      </w:r>
    </w:p>
    <w:p w14:paraId="48C25C9A" w14:textId="3BE7DDF7" w:rsidR="00E21A0F" w:rsidRPr="00197E53" w:rsidRDefault="00D428C0" w:rsidP="00197E53">
      <w:pPr>
        <w:jc w:val="both"/>
        <w:rPr>
          <w:rFonts w:ascii="Calibri" w:hAnsi="Calibri" w:cs="Calibri"/>
          <w:b/>
          <w:bCs/>
          <w:sz w:val="22"/>
          <w:szCs w:val="22"/>
          <w:u w:val="single"/>
        </w:rPr>
      </w:pPr>
      <w:r w:rsidRPr="00197E53">
        <w:rPr>
          <w:rFonts w:ascii="Calibri" w:hAnsi="Calibri" w:cs="Calibri"/>
          <w:b/>
          <w:bCs/>
          <w:sz w:val="22"/>
          <w:szCs w:val="22"/>
          <w:u w:val="single"/>
        </w:rPr>
        <w:lastRenderedPageBreak/>
        <w:t>ARTÍCULO 1</w:t>
      </w:r>
      <w:r w:rsidR="00B12994">
        <w:rPr>
          <w:rFonts w:ascii="Calibri" w:hAnsi="Calibri" w:cs="Calibri"/>
          <w:b/>
          <w:bCs/>
          <w:sz w:val="22"/>
          <w:szCs w:val="22"/>
          <w:u w:val="single"/>
        </w:rPr>
        <w:t>4</w:t>
      </w:r>
      <w:r w:rsidR="00E21A0F" w:rsidRPr="00197E53">
        <w:rPr>
          <w:rFonts w:ascii="Calibri" w:hAnsi="Calibri" w:cs="Calibri"/>
          <w:b/>
          <w:bCs/>
          <w:sz w:val="22"/>
          <w:szCs w:val="22"/>
          <w:u w:val="single"/>
        </w:rPr>
        <w:t xml:space="preserve">. GARANTÍA DE FIEL CUMPLIMIENTO DE CONTRATO. </w:t>
      </w:r>
    </w:p>
    <w:p w14:paraId="0EC6E760" w14:textId="77777777" w:rsidR="00E21A0F" w:rsidRPr="00197E53" w:rsidRDefault="00E21A0F" w:rsidP="00197E53">
      <w:pPr>
        <w:jc w:val="both"/>
        <w:rPr>
          <w:rFonts w:ascii="Calibri" w:hAnsi="Calibri" w:cs="Calibri"/>
          <w:b/>
          <w:bCs/>
          <w:sz w:val="22"/>
          <w:szCs w:val="22"/>
        </w:rPr>
      </w:pPr>
    </w:p>
    <w:p w14:paraId="78E3F785" w14:textId="0CCFC6D0" w:rsidR="00465CCF" w:rsidRPr="00197E53" w:rsidRDefault="00B12994" w:rsidP="00197E53">
      <w:pPr>
        <w:jc w:val="both"/>
        <w:rPr>
          <w:rFonts w:ascii="Calibri" w:hAnsi="Calibri" w:cs="Calibri"/>
          <w:b/>
          <w:bCs/>
          <w:sz w:val="22"/>
          <w:szCs w:val="22"/>
        </w:rPr>
      </w:pPr>
      <w:r>
        <w:rPr>
          <w:rFonts w:ascii="Calibri" w:hAnsi="Calibri" w:cs="Calibri"/>
          <w:sz w:val="22"/>
          <w:szCs w:val="22"/>
        </w:rPr>
        <w:t>14.</w:t>
      </w:r>
      <w:r w:rsidR="00D428C0" w:rsidRPr="00197E53">
        <w:rPr>
          <w:rFonts w:ascii="Calibri" w:hAnsi="Calibri" w:cs="Calibri"/>
          <w:sz w:val="22"/>
          <w:szCs w:val="22"/>
        </w:rPr>
        <w:t xml:space="preserve">1 </w:t>
      </w:r>
      <w:r w:rsidR="00465CCF" w:rsidRPr="00197E53">
        <w:rPr>
          <w:rFonts w:ascii="Calibri" w:hAnsi="Calibri" w:cs="Calibri"/>
          <w:sz w:val="22"/>
          <w:szCs w:val="22"/>
        </w:rPr>
        <w:t xml:space="preserve">Para garantizar el fiel cumplimiento del presente Contrato </w:t>
      </w:r>
      <w:r w:rsidR="00465CCF" w:rsidRPr="00197E53">
        <w:rPr>
          <w:rFonts w:ascii="Calibri" w:hAnsi="Calibri" w:cs="Calibri"/>
          <w:b/>
          <w:bCs/>
          <w:sz w:val="22"/>
          <w:szCs w:val="22"/>
        </w:rPr>
        <w:t>EL PROVEEDOR</w:t>
      </w:r>
      <w:r w:rsidR="00336B6E">
        <w:rPr>
          <w:rFonts w:ascii="Calibri" w:hAnsi="Calibri" w:cs="Calibri"/>
          <w:b/>
          <w:bCs/>
          <w:sz w:val="22"/>
          <w:szCs w:val="22"/>
        </w:rPr>
        <w:t xml:space="preserve"> </w:t>
      </w:r>
      <w:r w:rsidR="00336B6E" w:rsidRPr="00336B6E">
        <w:rPr>
          <w:rFonts w:ascii="Calibri" w:hAnsi="Calibri" w:cs="Calibri"/>
          <w:sz w:val="22"/>
          <w:szCs w:val="22"/>
        </w:rPr>
        <w:t>realizó formal entrega</w:t>
      </w:r>
      <w:r w:rsidR="00465CCF" w:rsidRPr="00197E53">
        <w:rPr>
          <w:rFonts w:ascii="Calibri" w:hAnsi="Calibri" w:cs="Calibri"/>
          <w:sz w:val="22"/>
          <w:szCs w:val="22"/>
        </w:rPr>
        <w:t xml:space="preserve"> </w:t>
      </w:r>
      <w:r w:rsidR="00336B6E">
        <w:rPr>
          <w:rFonts w:ascii="Calibri" w:hAnsi="Calibri" w:cs="Calibri"/>
          <w:sz w:val="22"/>
          <w:szCs w:val="22"/>
        </w:rPr>
        <w:t xml:space="preserve">de una </w:t>
      </w:r>
      <w:r w:rsidR="00336B6E" w:rsidRPr="00197E53">
        <w:rPr>
          <w:rFonts w:ascii="Calibri" w:hAnsi="Calibri" w:cs="Calibri"/>
          <w:sz w:val="22"/>
          <w:szCs w:val="22"/>
        </w:rPr>
        <w:t xml:space="preserve">Garantía de Fiel Cumplimiento, contratada con </w:t>
      </w:r>
      <w:r w:rsidR="00336B6E" w:rsidRPr="00197E53">
        <w:rPr>
          <w:rFonts w:ascii="Calibri" w:hAnsi="Calibri" w:cs="Calibri"/>
          <w:sz w:val="22"/>
          <w:szCs w:val="22"/>
          <w:lang w:val="es-ES_tradnl" w:eastAsia="es-DO"/>
        </w:rPr>
        <w:t xml:space="preserve">-------------------------, </w:t>
      </w:r>
      <w:r w:rsidR="00336B6E" w:rsidRPr="00197E53">
        <w:rPr>
          <w:rFonts w:ascii="Calibri" w:hAnsi="Calibri" w:cs="Calibri"/>
          <w:sz w:val="22"/>
          <w:szCs w:val="22"/>
        </w:rPr>
        <w:t xml:space="preserve">identificada con el número </w:t>
      </w:r>
      <w:r w:rsidR="00336B6E" w:rsidRPr="00197E53">
        <w:rPr>
          <w:rFonts w:ascii="Calibri" w:hAnsi="Calibri" w:cs="Calibri"/>
          <w:sz w:val="22"/>
          <w:szCs w:val="22"/>
          <w:lang w:val="es-ES_tradnl" w:eastAsia="es-DO"/>
        </w:rPr>
        <w:t xml:space="preserve">------------------------, </w:t>
      </w:r>
      <w:r w:rsidR="00336B6E" w:rsidRPr="00197E53">
        <w:rPr>
          <w:rFonts w:ascii="Calibri" w:hAnsi="Calibri" w:cs="Calibri"/>
          <w:sz w:val="22"/>
          <w:szCs w:val="22"/>
        </w:rPr>
        <w:t xml:space="preserve">por la suma de </w:t>
      </w:r>
      <w:r w:rsidR="00336B6E" w:rsidRPr="00197E53">
        <w:rPr>
          <w:rFonts w:ascii="Calibri" w:hAnsi="Calibri" w:cs="Calibri"/>
          <w:b/>
          <w:snapToGrid w:val="0"/>
          <w:sz w:val="22"/>
          <w:szCs w:val="22"/>
          <w:lang w:val="es-ES_tradnl" w:eastAsia="es-DO"/>
        </w:rPr>
        <w:t>------------------------------------ PESOS DOMINICANOS CON 00/100 (RD$0000,000.00)</w:t>
      </w:r>
      <w:r w:rsidR="00336B6E" w:rsidRPr="00197E53">
        <w:rPr>
          <w:rFonts w:ascii="Calibri" w:hAnsi="Calibri" w:cs="Calibri"/>
          <w:snapToGrid w:val="0"/>
          <w:sz w:val="22"/>
          <w:szCs w:val="22"/>
          <w:lang w:val="es-ES_tradnl"/>
        </w:rPr>
        <w:t xml:space="preserve">, </w:t>
      </w:r>
      <w:r w:rsidR="00336B6E" w:rsidRPr="00197E53">
        <w:rPr>
          <w:rFonts w:ascii="Calibri" w:hAnsi="Calibri" w:cs="Calibri"/>
          <w:sz w:val="22"/>
          <w:szCs w:val="22"/>
        </w:rPr>
        <w:t xml:space="preserve">monto que cubre el ------------- por ciento (0%) </w:t>
      </w:r>
      <w:r w:rsidR="00336B6E" w:rsidRPr="00197E53">
        <w:rPr>
          <w:rFonts w:ascii="Calibri" w:hAnsi="Calibri" w:cs="Calibri"/>
          <w:sz w:val="22"/>
          <w:szCs w:val="22"/>
          <w:lang w:val="es-ES_tradnl"/>
        </w:rPr>
        <w:t>del contrato</w:t>
      </w:r>
      <w:r w:rsidR="00336B6E" w:rsidRPr="00197E53">
        <w:rPr>
          <w:rFonts w:ascii="Calibri" w:hAnsi="Calibri" w:cs="Calibri"/>
          <w:sz w:val="22"/>
          <w:szCs w:val="22"/>
        </w:rPr>
        <w:t xml:space="preserve">, con vigencia contada desde el día </w:t>
      </w:r>
      <w:r w:rsidR="00336B6E" w:rsidRPr="00197E53">
        <w:rPr>
          <w:rFonts w:ascii="Calibri" w:hAnsi="Calibri" w:cs="Calibri"/>
          <w:sz w:val="22"/>
          <w:szCs w:val="22"/>
          <w:lang w:val="es-ES_tradnl" w:eastAsia="es-DO"/>
        </w:rPr>
        <w:t>------------------------------------------, hasta el día ----------------------------------------</w:t>
      </w:r>
      <w:r w:rsidR="00465CCF" w:rsidRPr="00197E53">
        <w:rPr>
          <w:rFonts w:ascii="Calibri" w:hAnsi="Calibri" w:cs="Calibri"/>
          <w:sz w:val="22"/>
          <w:szCs w:val="22"/>
        </w:rPr>
        <w:t xml:space="preserve">, de acuerdo a lo establecido en los artículos 200 y 201 del Reglamento de Aplicación de la Ley de </w:t>
      </w:r>
      <w:r w:rsidR="0039549C" w:rsidRPr="00197E53">
        <w:rPr>
          <w:rFonts w:ascii="Calibri" w:hAnsi="Calibri" w:cs="Calibri"/>
          <w:sz w:val="22"/>
          <w:szCs w:val="22"/>
        </w:rPr>
        <w:t xml:space="preserve">Compras </w:t>
      </w:r>
      <w:r w:rsidR="00465CCF" w:rsidRPr="00197E53">
        <w:rPr>
          <w:rFonts w:ascii="Calibri" w:hAnsi="Calibri" w:cs="Calibri"/>
          <w:sz w:val="22"/>
          <w:szCs w:val="22"/>
        </w:rPr>
        <w:t xml:space="preserve">y </w:t>
      </w:r>
      <w:r w:rsidR="0039549C" w:rsidRPr="00197E53">
        <w:rPr>
          <w:rFonts w:ascii="Calibri" w:hAnsi="Calibri" w:cs="Calibri"/>
          <w:sz w:val="22"/>
          <w:szCs w:val="22"/>
        </w:rPr>
        <w:t xml:space="preserve">Contrataciones </w:t>
      </w:r>
      <w:r w:rsidR="00465CCF" w:rsidRPr="00197E53">
        <w:rPr>
          <w:rFonts w:ascii="Calibri" w:hAnsi="Calibri" w:cs="Calibri"/>
          <w:sz w:val="22"/>
          <w:szCs w:val="22"/>
        </w:rPr>
        <w:t xml:space="preserve">aprobado mediante el Decreto </w:t>
      </w:r>
      <w:r w:rsidR="00211C82" w:rsidRPr="00197E53">
        <w:rPr>
          <w:rFonts w:ascii="Calibri" w:hAnsi="Calibri" w:cs="Calibri"/>
          <w:sz w:val="22"/>
          <w:szCs w:val="22"/>
        </w:rPr>
        <w:t xml:space="preserve">núm. </w:t>
      </w:r>
      <w:r w:rsidR="00465CCF" w:rsidRPr="00197E53">
        <w:rPr>
          <w:rFonts w:ascii="Calibri" w:hAnsi="Calibri" w:cs="Calibri"/>
          <w:sz w:val="22"/>
          <w:szCs w:val="22"/>
        </w:rPr>
        <w:t>416-23</w:t>
      </w:r>
      <w:r w:rsidR="00336B6E">
        <w:rPr>
          <w:rFonts w:ascii="Calibri" w:hAnsi="Calibri" w:cs="Calibri"/>
          <w:sz w:val="22"/>
          <w:szCs w:val="22"/>
        </w:rPr>
        <w:t>.</w:t>
      </w:r>
    </w:p>
    <w:p w14:paraId="5C9BAF5D" w14:textId="77777777" w:rsidR="00465CCF" w:rsidRPr="00197E53" w:rsidRDefault="00465CCF" w:rsidP="00197E53">
      <w:pPr>
        <w:jc w:val="both"/>
        <w:rPr>
          <w:rFonts w:ascii="Calibri" w:hAnsi="Calibri" w:cs="Calibri"/>
          <w:b/>
          <w:bCs/>
          <w:sz w:val="22"/>
          <w:szCs w:val="22"/>
        </w:rPr>
      </w:pPr>
    </w:p>
    <w:p w14:paraId="4F9A2EFA" w14:textId="5EFAA496" w:rsidR="00D428C0" w:rsidRDefault="00465CCF" w:rsidP="00197E53">
      <w:pPr>
        <w:jc w:val="both"/>
        <w:rPr>
          <w:rFonts w:ascii="Calibri" w:hAnsi="Calibri" w:cs="Calibri"/>
          <w:sz w:val="22"/>
          <w:szCs w:val="22"/>
        </w:rPr>
      </w:pPr>
      <w:r w:rsidRPr="00197E53">
        <w:rPr>
          <w:rFonts w:ascii="Calibri" w:hAnsi="Calibri" w:cs="Calibri"/>
          <w:b/>
          <w:bCs/>
          <w:sz w:val="22"/>
          <w:szCs w:val="22"/>
        </w:rPr>
        <w:t xml:space="preserve">Párrafo. </w:t>
      </w:r>
      <w:r w:rsidRPr="00197E53">
        <w:rPr>
          <w:rFonts w:ascii="Calibri" w:hAnsi="Calibri" w:cs="Calibri"/>
          <w:sz w:val="22"/>
          <w:szCs w:val="22"/>
        </w:rPr>
        <w:t xml:space="preserve">Dicha garantía responderá de los daños y perjuicios que se produzcan a </w:t>
      </w:r>
      <w:r w:rsidR="0050074E" w:rsidRPr="00197E53">
        <w:rPr>
          <w:rFonts w:ascii="Calibri" w:hAnsi="Calibri" w:cs="Calibri"/>
          <w:b/>
          <w:bCs/>
          <w:sz w:val="22"/>
          <w:szCs w:val="22"/>
        </w:rPr>
        <w:t xml:space="preserve">EDESUR </w:t>
      </w:r>
      <w:r w:rsidRPr="00197E53">
        <w:rPr>
          <w:rFonts w:ascii="Calibri" w:hAnsi="Calibri" w:cs="Calibri"/>
          <w:sz w:val="22"/>
          <w:szCs w:val="22"/>
        </w:rPr>
        <w:t>en caso de incumplimiento, que determinará en todo caso la ejecución de la garantía, independientemente del resto de acciones que legalmente procedan.</w:t>
      </w:r>
    </w:p>
    <w:p w14:paraId="5088E7E2" w14:textId="77777777" w:rsidR="00197E53" w:rsidRPr="00197E53" w:rsidRDefault="00197E53" w:rsidP="00197E53">
      <w:pPr>
        <w:jc w:val="both"/>
        <w:rPr>
          <w:rFonts w:ascii="Calibri" w:hAnsi="Calibri" w:cs="Calibri"/>
          <w:sz w:val="22"/>
          <w:szCs w:val="22"/>
        </w:rPr>
      </w:pPr>
    </w:p>
    <w:p w14:paraId="5A4DB545" w14:textId="32A66687" w:rsidR="00D428C0" w:rsidRPr="00197E53" w:rsidRDefault="00D428C0" w:rsidP="00197E53">
      <w:pPr>
        <w:jc w:val="both"/>
        <w:rPr>
          <w:rFonts w:ascii="Calibri" w:hAnsi="Calibri" w:cs="Calibri"/>
          <w:sz w:val="22"/>
          <w:szCs w:val="22"/>
          <w:u w:val="single"/>
        </w:rPr>
      </w:pPr>
      <w:r w:rsidRPr="00197E53">
        <w:rPr>
          <w:rFonts w:ascii="Calibri" w:hAnsi="Calibri" w:cs="Calibri"/>
          <w:b/>
          <w:bCs/>
          <w:sz w:val="22"/>
          <w:szCs w:val="22"/>
          <w:u w:val="single"/>
        </w:rPr>
        <w:t>ARTÍCULO 1</w:t>
      </w:r>
      <w:r w:rsidR="00B12994">
        <w:rPr>
          <w:rFonts w:ascii="Calibri" w:hAnsi="Calibri" w:cs="Calibri"/>
          <w:b/>
          <w:bCs/>
          <w:sz w:val="22"/>
          <w:szCs w:val="22"/>
          <w:u w:val="single"/>
        </w:rPr>
        <w:t>5</w:t>
      </w:r>
      <w:r w:rsidRPr="00197E53">
        <w:rPr>
          <w:rFonts w:ascii="Calibri" w:hAnsi="Calibri" w:cs="Calibri"/>
          <w:b/>
          <w:bCs/>
          <w:sz w:val="22"/>
          <w:szCs w:val="22"/>
          <w:u w:val="single"/>
        </w:rPr>
        <w:t>. GARANTÍA DE ANTICIPO.</w:t>
      </w:r>
      <w:r w:rsidRPr="00197E53">
        <w:rPr>
          <w:rFonts w:ascii="Calibri" w:hAnsi="Calibri" w:cs="Calibri"/>
          <w:sz w:val="22"/>
          <w:szCs w:val="22"/>
          <w:u w:val="single"/>
        </w:rPr>
        <w:t xml:space="preserve"> </w:t>
      </w:r>
    </w:p>
    <w:p w14:paraId="72300622" w14:textId="77777777" w:rsidR="00D428C0" w:rsidRPr="00197E53" w:rsidRDefault="00D428C0" w:rsidP="00197E53">
      <w:pPr>
        <w:jc w:val="both"/>
        <w:rPr>
          <w:rFonts w:ascii="Calibri" w:hAnsi="Calibri" w:cs="Calibri"/>
          <w:sz w:val="22"/>
          <w:szCs w:val="22"/>
        </w:rPr>
      </w:pPr>
    </w:p>
    <w:p w14:paraId="37684009" w14:textId="160D024A" w:rsidR="00D428C0" w:rsidRPr="00197E53" w:rsidRDefault="00B12994" w:rsidP="00197E53">
      <w:pPr>
        <w:jc w:val="both"/>
        <w:rPr>
          <w:rFonts w:ascii="Calibri" w:hAnsi="Calibri" w:cs="Calibri"/>
          <w:b/>
          <w:bCs/>
          <w:sz w:val="22"/>
          <w:szCs w:val="22"/>
        </w:rPr>
      </w:pPr>
      <w:r>
        <w:rPr>
          <w:rFonts w:ascii="Calibri" w:hAnsi="Calibri" w:cs="Calibri"/>
          <w:sz w:val="22"/>
          <w:szCs w:val="22"/>
        </w:rPr>
        <w:t>15</w:t>
      </w:r>
      <w:r w:rsidR="00D428C0" w:rsidRPr="00197E53">
        <w:rPr>
          <w:rFonts w:ascii="Calibri" w:hAnsi="Calibri" w:cs="Calibri"/>
          <w:sz w:val="22"/>
          <w:szCs w:val="22"/>
        </w:rPr>
        <w:t>.1 Antes de recibir el primer pago de avance inicial o anticipo</w:t>
      </w:r>
      <w:r w:rsidR="00D428C0" w:rsidRPr="00197E53">
        <w:rPr>
          <w:rFonts w:ascii="Calibri" w:hAnsi="Calibri" w:cs="Calibri"/>
          <w:b/>
          <w:sz w:val="22"/>
          <w:szCs w:val="22"/>
        </w:rPr>
        <w:t xml:space="preserve">, EL PROVEEDOR </w:t>
      </w:r>
      <w:r w:rsidR="00D428C0" w:rsidRPr="00197E53">
        <w:rPr>
          <w:rFonts w:ascii="Calibri" w:hAnsi="Calibri" w:cs="Calibri"/>
          <w:sz w:val="22"/>
          <w:szCs w:val="22"/>
        </w:rPr>
        <w:t>proporcion</w:t>
      </w:r>
      <w:r w:rsidR="00336B6E">
        <w:rPr>
          <w:rFonts w:ascii="Calibri" w:hAnsi="Calibri" w:cs="Calibri"/>
          <w:sz w:val="22"/>
          <w:szCs w:val="22"/>
        </w:rPr>
        <w:t>ó</w:t>
      </w:r>
      <w:r w:rsidR="00D428C0" w:rsidRPr="00197E53">
        <w:rPr>
          <w:rFonts w:ascii="Calibri" w:hAnsi="Calibri" w:cs="Calibri"/>
          <w:sz w:val="22"/>
          <w:szCs w:val="22"/>
        </w:rPr>
        <w:t xml:space="preserve"> una garantía del mismo, constituyendo </w:t>
      </w:r>
      <w:r w:rsidR="00336B6E">
        <w:rPr>
          <w:rFonts w:ascii="Calibri" w:hAnsi="Calibri" w:cs="Calibri"/>
          <w:sz w:val="22"/>
          <w:szCs w:val="22"/>
        </w:rPr>
        <w:t xml:space="preserve">una </w:t>
      </w:r>
      <w:r w:rsidR="00336B6E" w:rsidRPr="00197E53">
        <w:rPr>
          <w:rFonts w:ascii="Calibri" w:hAnsi="Calibri" w:cs="Calibri"/>
          <w:sz w:val="22"/>
          <w:szCs w:val="22"/>
        </w:rPr>
        <w:t xml:space="preserve">Garantía de Fiel Cumplimiento, contratada con </w:t>
      </w:r>
      <w:r w:rsidR="00336B6E" w:rsidRPr="00197E53">
        <w:rPr>
          <w:rFonts w:ascii="Calibri" w:hAnsi="Calibri" w:cs="Calibri"/>
          <w:sz w:val="22"/>
          <w:szCs w:val="22"/>
          <w:lang w:val="es-ES_tradnl" w:eastAsia="es-DO"/>
        </w:rPr>
        <w:t xml:space="preserve">-------------------------, </w:t>
      </w:r>
      <w:r w:rsidR="00336B6E" w:rsidRPr="00197E53">
        <w:rPr>
          <w:rFonts w:ascii="Calibri" w:hAnsi="Calibri" w:cs="Calibri"/>
          <w:sz w:val="22"/>
          <w:szCs w:val="22"/>
        </w:rPr>
        <w:t xml:space="preserve">identificada con el número </w:t>
      </w:r>
      <w:r w:rsidR="00336B6E" w:rsidRPr="00197E53">
        <w:rPr>
          <w:rFonts w:ascii="Calibri" w:hAnsi="Calibri" w:cs="Calibri"/>
          <w:sz w:val="22"/>
          <w:szCs w:val="22"/>
          <w:lang w:val="es-ES_tradnl" w:eastAsia="es-DO"/>
        </w:rPr>
        <w:t xml:space="preserve">------------------------, </w:t>
      </w:r>
      <w:r w:rsidR="00336B6E" w:rsidRPr="00197E53">
        <w:rPr>
          <w:rFonts w:ascii="Calibri" w:hAnsi="Calibri" w:cs="Calibri"/>
          <w:sz w:val="22"/>
          <w:szCs w:val="22"/>
        </w:rPr>
        <w:t xml:space="preserve">por la suma de </w:t>
      </w:r>
      <w:r w:rsidR="00336B6E" w:rsidRPr="00197E53">
        <w:rPr>
          <w:rFonts w:ascii="Calibri" w:hAnsi="Calibri" w:cs="Calibri"/>
          <w:b/>
          <w:snapToGrid w:val="0"/>
          <w:sz w:val="22"/>
          <w:szCs w:val="22"/>
          <w:lang w:val="es-ES_tradnl" w:eastAsia="es-DO"/>
        </w:rPr>
        <w:t>------------------------------------ PESOS DOMINICANOS CON 00/100 (RD$0000,000.00)</w:t>
      </w:r>
      <w:r w:rsidR="00336B6E" w:rsidRPr="00197E53">
        <w:rPr>
          <w:rFonts w:ascii="Calibri" w:hAnsi="Calibri" w:cs="Calibri"/>
          <w:snapToGrid w:val="0"/>
          <w:sz w:val="22"/>
          <w:szCs w:val="22"/>
          <w:lang w:val="es-ES_tradnl"/>
        </w:rPr>
        <w:t xml:space="preserve">, </w:t>
      </w:r>
      <w:r w:rsidR="00336B6E" w:rsidRPr="00197E53">
        <w:rPr>
          <w:rFonts w:ascii="Calibri" w:hAnsi="Calibri" w:cs="Calibri"/>
          <w:sz w:val="22"/>
          <w:szCs w:val="22"/>
        </w:rPr>
        <w:t xml:space="preserve">monto que cubre el ------------- por ciento (0%) </w:t>
      </w:r>
      <w:r w:rsidR="00336B6E" w:rsidRPr="00197E53">
        <w:rPr>
          <w:rFonts w:ascii="Calibri" w:hAnsi="Calibri" w:cs="Calibri"/>
          <w:sz w:val="22"/>
          <w:szCs w:val="22"/>
          <w:lang w:val="es-ES_tradnl"/>
        </w:rPr>
        <w:t>del contrato</w:t>
      </w:r>
      <w:r w:rsidR="00336B6E" w:rsidRPr="00197E53">
        <w:rPr>
          <w:rFonts w:ascii="Calibri" w:hAnsi="Calibri" w:cs="Calibri"/>
          <w:sz w:val="22"/>
          <w:szCs w:val="22"/>
        </w:rPr>
        <w:t xml:space="preserve">, con vigencia contada desde el día </w:t>
      </w:r>
      <w:r w:rsidR="00336B6E" w:rsidRPr="00197E53">
        <w:rPr>
          <w:rFonts w:ascii="Calibri" w:hAnsi="Calibri" w:cs="Calibri"/>
          <w:sz w:val="22"/>
          <w:szCs w:val="22"/>
          <w:lang w:val="es-ES_tradnl" w:eastAsia="es-DO"/>
        </w:rPr>
        <w:t>------------------------------------------, hasta el día ----------------------------------------</w:t>
      </w:r>
      <w:r w:rsidR="00336B6E" w:rsidRPr="00197E53">
        <w:rPr>
          <w:rFonts w:ascii="Calibri" w:hAnsi="Calibri" w:cs="Calibri"/>
          <w:sz w:val="22"/>
          <w:szCs w:val="22"/>
        </w:rPr>
        <w:t xml:space="preserve">, </w:t>
      </w:r>
      <w:r w:rsidR="00D428C0" w:rsidRPr="00197E53">
        <w:rPr>
          <w:rFonts w:ascii="Calibri" w:hAnsi="Calibri" w:cs="Calibri"/>
          <w:sz w:val="22"/>
          <w:szCs w:val="22"/>
        </w:rPr>
        <w:t xml:space="preserve"> a entera satisfacción de</w:t>
      </w:r>
      <w:r w:rsidR="00D428C0" w:rsidRPr="00197E53">
        <w:rPr>
          <w:rFonts w:ascii="Calibri" w:hAnsi="Calibri" w:cs="Calibri"/>
          <w:b/>
          <w:sz w:val="22"/>
          <w:szCs w:val="22"/>
        </w:rPr>
        <w:t xml:space="preserve"> </w:t>
      </w:r>
      <w:r w:rsidR="0050074E" w:rsidRPr="00197E53">
        <w:rPr>
          <w:rFonts w:ascii="Calibri" w:hAnsi="Calibri" w:cs="Calibri"/>
          <w:b/>
          <w:bCs/>
          <w:sz w:val="22"/>
          <w:szCs w:val="22"/>
        </w:rPr>
        <w:t xml:space="preserve">EDESUR </w:t>
      </w:r>
      <w:r w:rsidR="00D428C0" w:rsidRPr="00197E53">
        <w:rPr>
          <w:rFonts w:ascii="Calibri" w:hAnsi="Calibri" w:cs="Calibri"/>
          <w:sz w:val="22"/>
          <w:szCs w:val="22"/>
        </w:rPr>
        <w:t>por un valor equivalente al monto del avance inicial.</w:t>
      </w:r>
    </w:p>
    <w:p w14:paraId="356D7283" w14:textId="77777777" w:rsidR="00D428C0" w:rsidRPr="00197E53" w:rsidRDefault="00D428C0" w:rsidP="00197E53">
      <w:pPr>
        <w:autoSpaceDE w:val="0"/>
        <w:autoSpaceDN w:val="0"/>
        <w:adjustRightInd w:val="0"/>
        <w:jc w:val="both"/>
        <w:rPr>
          <w:rFonts w:ascii="Calibri" w:hAnsi="Calibri" w:cs="Calibri"/>
          <w:sz w:val="22"/>
          <w:szCs w:val="22"/>
        </w:rPr>
      </w:pPr>
    </w:p>
    <w:p w14:paraId="42CECBE1" w14:textId="4D8104B9" w:rsidR="00D428C0" w:rsidRPr="00197E53" w:rsidRDefault="00D428C0" w:rsidP="00197E53">
      <w:pPr>
        <w:autoSpaceDE w:val="0"/>
        <w:autoSpaceDN w:val="0"/>
        <w:adjustRightInd w:val="0"/>
        <w:jc w:val="both"/>
        <w:rPr>
          <w:rFonts w:ascii="Calibri" w:hAnsi="Calibri" w:cs="Calibri"/>
          <w:sz w:val="22"/>
          <w:szCs w:val="22"/>
        </w:rPr>
      </w:pPr>
      <w:r w:rsidRPr="00197E53">
        <w:rPr>
          <w:rFonts w:ascii="Calibri" w:hAnsi="Calibri" w:cs="Calibri"/>
          <w:b/>
          <w:bCs/>
          <w:sz w:val="22"/>
          <w:szCs w:val="22"/>
        </w:rPr>
        <w:t>Párrafo:</w:t>
      </w:r>
      <w:r w:rsidRPr="00197E53">
        <w:rPr>
          <w:rFonts w:ascii="Calibri" w:hAnsi="Calibri" w:cs="Calibri"/>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haya recibido de </w:t>
      </w:r>
      <w:r w:rsidRPr="00197E53">
        <w:rPr>
          <w:rFonts w:ascii="Calibri" w:hAnsi="Calibri" w:cs="Calibri"/>
          <w:b/>
          <w:bCs/>
          <w:sz w:val="22"/>
          <w:szCs w:val="22"/>
        </w:rPr>
        <w:t>EL PROVEEDOR</w:t>
      </w:r>
      <w:r w:rsidRPr="00197E53">
        <w:rPr>
          <w:rFonts w:ascii="Calibri" w:hAnsi="Calibri" w:cs="Calibri"/>
          <w:sz w:val="22"/>
          <w:szCs w:val="22"/>
        </w:rPr>
        <w:t xml:space="preserve"> el reembolso total de ese monto.</w:t>
      </w:r>
    </w:p>
    <w:p w14:paraId="573B9E78" w14:textId="77777777" w:rsidR="00465CCF" w:rsidRPr="00197E53" w:rsidRDefault="00465CCF" w:rsidP="00197E53">
      <w:pPr>
        <w:jc w:val="both"/>
        <w:rPr>
          <w:rFonts w:ascii="Calibri" w:hAnsi="Calibri" w:cs="Calibri"/>
          <w:sz w:val="22"/>
          <w:szCs w:val="22"/>
        </w:rPr>
      </w:pPr>
    </w:p>
    <w:p w14:paraId="2F25D9D7" w14:textId="330CE2D7" w:rsidR="00E21A0F" w:rsidRPr="00197E53" w:rsidRDefault="00E21A0F" w:rsidP="00197E53">
      <w:pPr>
        <w:jc w:val="both"/>
        <w:rPr>
          <w:rFonts w:ascii="Calibri" w:hAnsi="Calibri" w:cs="Calibri"/>
          <w:b/>
          <w:bCs/>
          <w:sz w:val="22"/>
          <w:szCs w:val="22"/>
          <w:u w:val="single"/>
        </w:rPr>
      </w:pPr>
      <w:bookmarkStart w:id="1" w:name="_Toc81963358"/>
      <w:r w:rsidRPr="00197E53">
        <w:rPr>
          <w:rFonts w:ascii="Calibri" w:hAnsi="Calibri" w:cs="Calibri"/>
          <w:b/>
          <w:bCs/>
          <w:sz w:val="22"/>
          <w:szCs w:val="22"/>
          <w:u w:val="single"/>
        </w:rPr>
        <w:t>ARTÍCULO 1</w:t>
      </w:r>
      <w:r w:rsidR="00B12994">
        <w:rPr>
          <w:rFonts w:ascii="Calibri" w:hAnsi="Calibri" w:cs="Calibri"/>
          <w:b/>
          <w:bCs/>
          <w:sz w:val="22"/>
          <w:szCs w:val="22"/>
          <w:u w:val="single"/>
        </w:rPr>
        <w:t>6</w:t>
      </w:r>
      <w:r w:rsidRPr="00197E53">
        <w:rPr>
          <w:rFonts w:ascii="Calibri" w:hAnsi="Calibri" w:cs="Calibri"/>
          <w:b/>
          <w:bCs/>
          <w:sz w:val="22"/>
          <w:szCs w:val="22"/>
          <w:u w:val="single"/>
        </w:rPr>
        <w:t xml:space="preserve">. DEVOLUCIÓN DE LA GARANTÍA DE FIEL CUMPLIMIENTO. </w:t>
      </w:r>
    </w:p>
    <w:p w14:paraId="051D04F5" w14:textId="77777777" w:rsidR="00E21A0F" w:rsidRPr="00197E53" w:rsidRDefault="00E21A0F" w:rsidP="00197E53">
      <w:pPr>
        <w:jc w:val="both"/>
        <w:rPr>
          <w:rFonts w:ascii="Calibri" w:hAnsi="Calibri" w:cs="Calibri"/>
          <w:b/>
          <w:bCs/>
          <w:sz w:val="22"/>
          <w:szCs w:val="22"/>
        </w:rPr>
      </w:pPr>
    </w:p>
    <w:p w14:paraId="24E5FAA5" w14:textId="5CCFE2F3" w:rsidR="00465CCF" w:rsidRPr="00197E53" w:rsidRDefault="006A2260" w:rsidP="00197E53">
      <w:pPr>
        <w:jc w:val="both"/>
        <w:rPr>
          <w:rFonts w:ascii="Calibri" w:hAnsi="Calibri" w:cs="Calibri"/>
          <w:strike/>
          <w:sz w:val="22"/>
          <w:szCs w:val="22"/>
        </w:rPr>
      </w:pPr>
      <w:r w:rsidRPr="00197E53">
        <w:rPr>
          <w:rFonts w:ascii="Calibri" w:hAnsi="Calibri" w:cs="Calibri"/>
          <w:b/>
          <w:bCs/>
          <w:sz w:val="22"/>
          <w:szCs w:val="22"/>
        </w:rPr>
        <w:t>EDESUR</w:t>
      </w:r>
      <w:r w:rsidR="00465CCF" w:rsidRPr="00197E53">
        <w:rPr>
          <w:rFonts w:ascii="Calibri" w:hAnsi="Calibri" w:cs="Calibri"/>
          <w:sz w:val="22"/>
          <w:szCs w:val="22"/>
        </w:rPr>
        <w:t>, devolverá la garantía de fiel cumplimiento del contrato</w:t>
      </w:r>
      <w:r w:rsidR="00344F19" w:rsidRPr="00197E53">
        <w:rPr>
          <w:rFonts w:ascii="Calibri" w:hAnsi="Calibri" w:cs="Calibri"/>
          <w:sz w:val="22"/>
          <w:szCs w:val="22"/>
        </w:rPr>
        <w:t xml:space="preserve"> al </w:t>
      </w:r>
      <w:r w:rsidR="00344F19" w:rsidRPr="004A325D">
        <w:rPr>
          <w:rFonts w:ascii="Calibri" w:hAnsi="Calibri" w:cs="Calibri"/>
          <w:b/>
          <w:sz w:val="22"/>
          <w:szCs w:val="22"/>
        </w:rPr>
        <w:t>PROVEEDOR</w:t>
      </w:r>
      <w:r w:rsidR="00344F19" w:rsidRPr="00197E53">
        <w:rPr>
          <w:rFonts w:ascii="Calibri" w:hAnsi="Calibri" w:cs="Calibri"/>
          <w:sz w:val="22"/>
          <w:szCs w:val="22"/>
        </w:rPr>
        <w:t xml:space="preserve"> </w:t>
      </w:r>
      <w:r w:rsidR="00465CCF" w:rsidRPr="00197E53">
        <w:rPr>
          <w:rFonts w:ascii="Calibri" w:hAnsi="Calibri" w:cs="Calibri"/>
          <w:sz w:val="22"/>
          <w:szCs w:val="22"/>
        </w:rPr>
        <w:t xml:space="preserve">en un plazo no mayor de diez (10) días hábiles, </w:t>
      </w:r>
      <w:r w:rsidR="00344F19" w:rsidRPr="00197E53">
        <w:rPr>
          <w:rFonts w:ascii="Calibri" w:hAnsi="Calibri" w:cs="Calibri"/>
          <w:sz w:val="22"/>
          <w:szCs w:val="22"/>
        </w:rPr>
        <w:t xml:space="preserve">luego de haber </w:t>
      </w:r>
      <w:r w:rsidR="00465CCF" w:rsidRPr="00197E53">
        <w:rPr>
          <w:rFonts w:ascii="Calibri" w:hAnsi="Calibri" w:cs="Calibri"/>
          <w:sz w:val="22"/>
          <w:szCs w:val="22"/>
        </w:rPr>
        <w:t xml:space="preserve">recibido </w:t>
      </w:r>
      <w:r w:rsidR="00754753" w:rsidRPr="00197E53">
        <w:rPr>
          <w:rFonts w:ascii="Calibri" w:hAnsi="Calibri" w:cs="Calibri"/>
          <w:sz w:val="22"/>
          <w:szCs w:val="22"/>
        </w:rPr>
        <w:t xml:space="preserve">conforme </w:t>
      </w:r>
      <w:r w:rsidR="00465CCF" w:rsidRPr="00197E53">
        <w:rPr>
          <w:rFonts w:ascii="Calibri" w:hAnsi="Calibri" w:cs="Calibri"/>
          <w:sz w:val="22"/>
          <w:szCs w:val="22"/>
        </w:rPr>
        <w:t xml:space="preserve">el </w:t>
      </w:r>
      <w:r w:rsidR="00756A8E" w:rsidRPr="00197E53">
        <w:rPr>
          <w:rFonts w:ascii="Calibri" w:hAnsi="Calibri" w:cs="Calibri"/>
          <w:sz w:val="22"/>
          <w:szCs w:val="22"/>
        </w:rPr>
        <w:t>bien</w:t>
      </w:r>
      <w:r w:rsidR="00465CCF" w:rsidRPr="00197E53">
        <w:rPr>
          <w:rFonts w:ascii="Calibri" w:hAnsi="Calibri" w:cs="Calibri"/>
          <w:sz w:val="22"/>
          <w:szCs w:val="22"/>
        </w:rPr>
        <w:t xml:space="preserve"> contratado</w:t>
      </w:r>
      <w:r w:rsidR="009A60DD" w:rsidRPr="00197E53">
        <w:rPr>
          <w:rFonts w:ascii="Calibri" w:hAnsi="Calibri" w:cs="Calibri"/>
          <w:sz w:val="22"/>
          <w:szCs w:val="22"/>
        </w:rPr>
        <w:t>.</w:t>
      </w:r>
      <w:r w:rsidR="00465CCF" w:rsidRPr="00197E53">
        <w:rPr>
          <w:rFonts w:ascii="Calibri" w:hAnsi="Calibri" w:cs="Calibri"/>
          <w:sz w:val="22"/>
          <w:szCs w:val="22"/>
        </w:rPr>
        <w:t xml:space="preserve"> </w:t>
      </w:r>
    </w:p>
    <w:p w14:paraId="5782FA95" w14:textId="56D3F806" w:rsidR="00D428C0" w:rsidRPr="00197E53" w:rsidRDefault="00D428C0" w:rsidP="00197E53">
      <w:pPr>
        <w:pStyle w:val="Prrafodelista"/>
        <w:ind w:left="0"/>
        <w:jc w:val="both"/>
        <w:rPr>
          <w:rFonts w:ascii="Calibri" w:hAnsi="Calibri" w:cs="Calibri"/>
          <w:sz w:val="22"/>
          <w:szCs w:val="22"/>
        </w:rPr>
      </w:pPr>
    </w:p>
    <w:p w14:paraId="19458719" w14:textId="5F83E64D" w:rsidR="00E21A0F" w:rsidRPr="00197E53" w:rsidRDefault="00E21A0F" w:rsidP="00197E53">
      <w:pPr>
        <w:jc w:val="both"/>
        <w:rPr>
          <w:rFonts w:ascii="Calibri" w:hAnsi="Calibri" w:cs="Calibri"/>
          <w:b/>
          <w:bCs/>
          <w:sz w:val="22"/>
          <w:szCs w:val="22"/>
          <w:u w:val="single"/>
        </w:rPr>
      </w:pPr>
      <w:r w:rsidRPr="00197E53">
        <w:rPr>
          <w:rFonts w:ascii="Calibri" w:hAnsi="Calibri" w:cs="Calibri"/>
          <w:b/>
          <w:bCs/>
          <w:sz w:val="22"/>
          <w:szCs w:val="22"/>
          <w:u w:val="single"/>
        </w:rPr>
        <w:t>ARTÍCULO 1</w:t>
      </w:r>
      <w:r w:rsidR="00B12994">
        <w:rPr>
          <w:rFonts w:ascii="Calibri" w:hAnsi="Calibri" w:cs="Calibri"/>
          <w:b/>
          <w:bCs/>
          <w:sz w:val="22"/>
          <w:szCs w:val="22"/>
          <w:u w:val="single"/>
        </w:rPr>
        <w:t>7</w:t>
      </w:r>
      <w:r w:rsidRPr="00197E53">
        <w:rPr>
          <w:rFonts w:ascii="Calibri" w:hAnsi="Calibri" w:cs="Calibri"/>
          <w:b/>
          <w:bCs/>
          <w:sz w:val="22"/>
          <w:szCs w:val="22"/>
          <w:u w:val="single"/>
        </w:rPr>
        <w:t xml:space="preserve">. INDEMNIDAD </w:t>
      </w:r>
      <w:bookmarkEnd w:id="1"/>
      <w:r w:rsidRPr="00197E53">
        <w:rPr>
          <w:rFonts w:ascii="Calibri" w:hAnsi="Calibri" w:cs="Calibri"/>
          <w:b/>
          <w:bCs/>
          <w:sz w:val="22"/>
          <w:szCs w:val="22"/>
          <w:u w:val="single"/>
        </w:rPr>
        <w:t xml:space="preserve">Y RESPONSABILIDAD CIVIL. </w:t>
      </w:r>
    </w:p>
    <w:p w14:paraId="4AAAB62F" w14:textId="77777777" w:rsidR="00E21A0F" w:rsidRPr="00197E53" w:rsidRDefault="00E21A0F" w:rsidP="00197E53">
      <w:pPr>
        <w:jc w:val="both"/>
        <w:rPr>
          <w:rFonts w:ascii="Calibri" w:hAnsi="Calibri" w:cs="Calibri"/>
          <w:b/>
          <w:bCs/>
          <w:sz w:val="22"/>
          <w:szCs w:val="22"/>
        </w:rPr>
      </w:pPr>
    </w:p>
    <w:p w14:paraId="500C2643" w14:textId="0F253B8D" w:rsidR="00465CCF" w:rsidRPr="00197E53" w:rsidRDefault="00D428C0" w:rsidP="00197E53">
      <w:pPr>
        <w:jc w:val="both"/>
        <w:rPr>
          <w:rFonts w:ascii="Calibri" w:hAnsi="Calibri" w:cs="Calibri"/>
          <w:sz w:val="22"/>
          <w:szCs w:val="22"/>
        </w:rPr>
      </w:pPr>
      <w:r w:rsidRPr="00197E53">
        <w:rPr>
          <w:rFonts w:ascii="Calibri" w:hAnsi="Calibri" w:cs="Calibri"/>
          <w:bCs/>
          <w:sz w:val="22"/>
          <w:szCs w:val="22"/>
        </w:rPr>
        <w:t>1</w:t>
      </w:r>
      <w:r w:rsidR="00B12994">
        <w:rPr>
          <w:rFonts w:ascii="Calibri" w:hAnsi="Calibri" w:cs="Calibri"/>
          <w:bCs/>
          <w:sz w:val="22"/>
          <w:szCs w:val="22"/>
        </w:rPr>
        <w:t>7</w:t>
      </w:r>
      <w:r w:rsidRPr="00197E53">
        <w:rPr>
          <w:rFonts w:ascii="Calibri" w:hAnsi="Calibri" w:cs="Calibri"/>
          <w:bCs/>
          <w:sz w:val="22"/>
          <w:szCs w:val="22"/>
        </w:rPr>
        <w:t>.1</w:t>
      </w:r>
      <w:r w:rsidRPr="00197E53">
        <w:rPr>
          <w:rFonts w:ascii="Calibri" w:hAnsi="Calibri" w:cs="Calibri"/>
          <w:b/>
          <w:bCs/>
          <w:sz w:val="22"/>
          <w:szCs w:val="22"/>
        </w:rPr>
        <w:t xml:space="preserve"> </w:t>
      </w:r>
      <w:r w:rsidR="00465CCF" w:rsidRPr="00197E53">
        <w:rPr>
          <w:rFonts w:ascii="Calibri" w:hAnsi="Calibri" w:cs="Calibri"/>
          <w:b/>
          <w:bCs/>
          <w:sz w:val="22"/>
          <w:szCs w:val="22"/>
        </w:rPr>
        <w:t>EL PROVEEDOR</w:t>
      </w:r>
      <w:r w:rsidR="00465CCF" w:rsidRPr="00197E53">
        <w:rPr>
          <w:rFonts w:ascii="Calibri" w:hAnsi="Calibri" w:cs="Calibri"/>
          <w:sz w:val="22"/>
          <w:szCs w:val="22"/>
        </w:rPr>
        <w:t xml:space="preserve"> será el único responsable por los daños y perjuicios causados a las personas que laboren en </w:t>
      </w:r>
      <w:r w:rsidR="00756A8E" w:rsidRPr="00197E53">
        <w:rPr>
          <w:rFonts w:ascii="Calibri" w:hAnsi="Calibri" w:cs="Calibri"/>
          <w:sz w:val="22"/>
          <w:szCs w:val="22"/>
        </w:rPr>
        <w:t xml:space="preserve">el suministro de los bienes </w:t>
      </w:r>
      <w:r w:rsidR="00465CCF" w:rsidRPr="00197E53">
        <w:rPr>
          <w:rFonts w:ascii="Calibri" w:hAnsi="Calibri" w:cs="Calibri"/>
          <w:sz w:val="22"/>
          <w:szCs w:val="22"/>
        </w:rPr>
        <w:t xml:space="preserve">y por todos los daños y perjuicios que puedan causar a terceras personas y/o propiedades, así como también, asumirá la totalidad de los riesgos y compromisos que se originen por los mismos. </w:t>
      </w:r>
    </w:p>
    <w:p w14:paraId="7D24CB34" w14:textId="77777777" w:rsidR="00465CCF" w:rsidRPr="00197E53" w:rsidRDefault="00465CCF" w:rsidP="00197E53">
      <w:pPr>
        <w:jc w:val="both"/>
        <w:rPr>
          <w:rFonts w:ascii="Calibri" w:hAnsi="Calibri" w:cs="Calibri"/>
          <w:sz w:val="22"/>
          <w:szCs w:val="22"/>
        </w:rPr>
      </w:pPr>
    </w:p>
    <w:p w14:paraId="07947531" w14:textId="656054D9" w:rsidR="00465CCF" w:rsidRPr="00197E53" w:rsidRDefault="00465CCF" w:rsidP="00197E53">
      <w:pPr>
        <w:jc w:val="both"/>
        <w:rPr>
          <w:rFonts w:ascii="Calibri" w:hAnsi="Calibri" w:cs="Calibri"/>
          <w:sz w:val="22"/>
          <w:szCs w:val="22"/>
        </w:rPr>
      </w:pPr>
      <w:r w:rsidRPr="00197E53">
        <w:rPr>
          <w:rFonts w:ascii="Calibri" w:hAnsi="Calibri" w:cs="Calibri"/>
          <w:b/>
          <w:bCs/>
          <w:sz w:val="22"/>
          <w:szCs w:val="22"/>
        </w:rPr>
        <w:t>Párrafo I.</w:t>
      </w:r>
      <w:r w:rsidRPr="00197E53">
        <w:rPr>
          <w:rFonts w:ascii="Calibri" w:hAnsi="Calibri" w:cs="Calibri"/>
          <w:sz w:val="22"/>
          <w:szCs w:val="22"/>
        </w:rPr>
        <w:t xml:space="preserve"> En caso de que algún reclamo o demanda se dirigiera contra </w:t>
      </w:r>
      <w:r w:rsidR="006A2260" w:rsidRPr="00197E53">
        <w:rPr>
          <w:rFonts w:ascii="Calibri" w:hAnsi="Calibri" w:cs="Calibri"/>
          <w:b/>
          <w:bCs/>
          <w:sz w:val="22"/>
          <w:szCs w:val="22"/>
        </w:rPr>
        <w:t xml:space="preserve">EDESUR, </w:t>
      </w:r>
      <w:r w:rsidRPr="00197E53">
        <w:rPr>
          <w:rFonts w:ascii="Calibri" w:hAnsi="Calibri" w:cs="Calibri"/>
          <w:b/>
          <w:bCs/>
          <w:sz w:val="22"/>
          <w:szCs w:val="22"/>
        </w:rPr>
        <w:t>EL PROVEEDOR</w:t>
      </w:r>
      <w:r w:rsidRPr="00197E53">
        <w:rPr>
          <w:rFonts w:ascii="Calibri" w:hAnsi="Calibri" w:cs="Calibri"/>
          <w:sz w:val="22"/>
          <w:szCs w:val="22"/>
        </w:rPr>
        <w:t xml:space="preserve"> queda obligado a comparecer como tercero y asumir la responsabilidad solidaria. En caso de que la acción prosperara, </w:t>
      </w:r>
      <w:r w:rsidRPr="00197E53">
        <w:rPr>
          <w:rFonts w:ascii="Calibri" w:hAnsi="Calibri" w:cs="Calibri"/>
          <w:b/>
          <w:bCs/>
          <w:sz w:val="22"/>
          <w:szCs w:val="22"/>
        </w:rPr>
        <w:t>EL PROVEEDOR</w:t>
      </w:r>
      <w:r w:rsidRPr="00197E53">
        <w:rPr>
          <w:rFonts w:ascii="Calibri" w:hAnsi="Calibri" w:cs="Calibri"/>
          <w:sz w:val="22"/>
          <w:szCs w:val="22"/>
        </w:rPr>
        <w:t xml:space="preserve"> deberá restituir el monto de la condena, incluidos los gastos, costas y honorarios, y todo otro gasto que surja por tal motivo, pudiendo hacerse efectivo de sus bienes a deducírsele al efectuarse </w:t>
      </w:r>
      <w:r w:rsidR="00236CD8" w:rsidRPr="00197E53">
        <w:rPr>
          <w:rFonts w:ascii="Calibri" w:hAnsi="Calibri" w:cs="Calibri"/>
          <w:sz w:val="22"/>
          <w:szCs w:val="22"/>
        </w:rPr>
        <w:t xml:space="preserve">los pagos </w:t>
      </w:r>
      <w:r w:rsidRPr="00197E53">
        <w:rPr>
          <w:rFonts w:ascii="Calibri" w:hAnsi="Calibri" w:cs="Calibri"/>
          <w:sz w:val="22"/>
          <w:szCs w:val="22"/>
        </w:rPr>
        <w:t xml:space="preserve">pendientes y/o del depósito en garantía, el que deberá ser repuesto dentro de </w:t>
      </w:r>
      <w:r w:rsidRPr="00336B6E">
        <w:rPr>
          <w:rFonts w:ascii="Calibri" w:hAnsi="Calibri" w:cs="Calibri"/>
          <w:sz w:val="22"/>
          <w:szCs w:val="22"/>
        </w:rPr>
        <w:t xml:space="preserve">los </w:t>
      </w:r>
      <w:r w:rsidRPr="00336B6E">
        <w:rPr>
          <w:rFonts w:ascii="Calibri" w:hAnsi="Calibri" w:cs="Calibri"/>
          <w:b/>
          <w:sz w:val="22"/>
          <w:szCs w:val="22"/>
        </w:rPr>
        <w:t xml:space="preserve">[insertar </w:t>
      </w:r>
      <w:r w:rsidRPr="00197E53">
        <w:rPr>
          <w:rFonts w:ascii="Calibri" w:hAnsi="Calibri" w:cs="Calibri"/>
          <w:b/>
          <w:sz w:val="22"/>
          <w:szCs w:val="22"/>
        </w:rPr>
        <w:t>cantidad de días].</w:t>
      </w:r>
    </w:p>
    <w:p w14:paraId="6344A1F7" w14:textId="77777777" w:rsidR="00465CCF" w:rsidRPr="00197E53" w:rsidRDefault="00465CCF" w:rsidP="00197E53">
      <w:pPr>
        <w:widowControl w:val="0"/>
        <w:jc w:val="both"/>
        <w:rPr>
          <w:rFonts w:ascii="Calibri" w:hAnsi="Calibri" w:cs="Calibri"/>
          <w:sz w:val="22"/>
          <w:szCs w:val="22"/>
        </w:rPr>
      </w:pPr>
    </w:p>
    <w:p w14:paraId="170D458A" w14:textId="62E78DDC" w:rsidR="002140C5" w:rsidRPr="00197E53" w:rsidRDefault="002140C5" w:rsidP="002140C5">
      <w:pPr>
        <w:jc w:val="both"/>
        <w:rPr>
          <w:rFonts w:ascii="Calibri" w:hAnsi="Calibri" w:cs="Calibri"/>
          <w:b/>
          <w:bCs/>
          <w:sz w:val="22"/>
          <w:szCs w:val="22"/>
          <w:u w:val="single"/>
        </w:rPr>
      </w:pPr>
      <w:r w:rsidRPr="00197E53">
        <w:rPr>
          <w:rFonts w:ascii="Calibri" w:hAnsi="Calibri" w:cs="Calibri"/>
          <w:b/>
          <w:bCs/>
          <w:sz w:val="22"/>
          <w:szCs w:val="22"/>
          <w:u w:val="single"/>
        </w:rPr>
        <w:t>ARTÍCULO 1</w:t>
      </w:r>
      <w:r w:rsidR="00B12994">
        <w:rPr>
          <w:rFonts w:ascii="Calibri" w:hAnsi="Calibri" w:cs="Calibri"/>
          <w:b/>
          <w:bCs/>
          <w:sz w:val="22"/>
          <w:szCs w:val="22"/>
          <w:u w:val="single"/>
        </w:rPr>
        <w:t>8</w:t>
      </w:r>
      <w:r w:rsidRPr="00197E53">
        <w:rPr>
          <w:rFonts w:ascii="Calibri" w:hAnsi="Calibri" w:cs="Calibri"/>
          <w:b/>
          <w:bCs/>
          <w:sz w:val="22"/>
          <w:szCs w:val="22"/>
          <w:u w:val="single"/>
        </w:rPr>
        <w:t xml:space="preserve">. DOCUMENTOS ANEXOS E INTEGRANTES DEL CONTRATO. </w:t>
      </w:r>
    </w:p>
    <w:p w14:paraId="73317318" w14:textId="77777777" w:rsidR="002140C5" w:rsidRPr="00197E53" w:rsidRDefault="002140C5" w:rsidP="002140C5">
      <w:pPr>
        <w:jc w:val="both"/>
        <w:rPr>
          <w:rFonts w:ascii="Calibri" w:hAnsi="Calibri" w:cs="Calibri"/>
          <w:b/>
          <w:bCs/>
          <w:sz w:val="22"/>
          <w:szCs w:val="22"/>
        </w:rPr>
      </w:pPr>
    </w:p>
    <w:p w14:paraId="4B194B81" w14:textId="1892EBCC" w:rsidR="002140C5" w:rsidRDefault="002140C5" w:rsidP="002140C5">
      <w:pPr>
        <w:jc w:val="both"/>
        <w:rPr>
          <w:rFonts w:ascii="Calibri" w:hAnsi="Calibri" w:cs="Calibri"/>
          <w:sz w:val="22"/>
          <w:szCs w:val="22"/>
        </w:rPr>
      </w:pPr>
      <w:r w:rsidRPr="00197E53">
        <w:rPr>
          <w:rFonts w:ascii="Calibri" w:hAnsi="Calibri" w:cs="Calibri"/>
          <w:sz w:val="22"/>
          <w:szCs w:val="22"/>
        </w:rPr>
        <w:lastRenderedPageBreak/>
        <w:t>1</w:t>
      </w:r>
      <w:r w:rsidR="00B12994">
        <w:rPr>
          <w:rFonts w:ascii="Calibri" w:hAnsi="Calibri" w:cs="Calibri"/>
          <w:sz w:val="22"/>
          <w:szCs w:val="22"/>
        </w:rPr>
        <w:t>8</w:t>
      </w:r>
      <w:r w:rsidRPr="00197E53">
        <w:rPr>
          <w:rFonts w:ascii="Calibri" w:hAnsi="Calibri" w:cs="Calibri"/>
          <w:sz w:val="22"/>
          <w:szCs w:val="22"/>
        </w:rPr>
        <w:t xml:space="preserve">.1 Los siguientes documentos que constan como anexo en el presente contrato, forman parte integral e insustituible del mismo y </w:t>
      </w:r>
      <w:r w:rsidRPr="00197E53">
        <w:rPr>
          <w:rFonts w:ascii="Calibri" w:hAnsi="Calibri" w:cs="Calibri"/>
          <w:b/>
          <w:bCs/>
          <w:sz w:val="22"/>
          <w:szCs w:val="22"/>
        </w:rPr>
        <w:t>LAS PARTES</w:t>
      </w:r>
      <w:r w:rsidRPr="00197E53">
        <w:rPr>
          <w:rFonts w:ascii="Calibri" w:hAnsi="Calibri" w:cs="Calibri"/>
          <w:sz w:val="22"/>
          <w:szCs w:val="22"/>
        </w:rPr>
        <w:t xml:space="preserve"> reconocen cada uno de estos como parte intrínseca del contrato:</w:t>
      </w:r>
    </w:p>
    <w:p w14:paraId="0CF36CB2" w14:textId="77777777" w:rsidR="00697A05" w:rsidRPr="00197E53" w:rsidRDefault="00697A05" w:rsidP="00197E53">
      <w:pPr>
        <w:jc w:val="both"/>
        <w:rPr>
          <w:rFonts w:ascii="Calibri" w:hAnsi="Calibri" w:cs="Calibri"/>
          <w:sz w:val="22"/>
          <w:szCs w:val="22"/>
        </w:rPr>
      </w:pPr>
    </w:p>
    <w:p w14:paraId="719DB085" w14:textId="02D8944F" w:rsidR="00697A05" w:rsidRPr="00197E53" w:rsidRDefault="00697A05" w:rsidP="00197E53">
      <w:pPr>
        <w:pStyle w:val="Prrafodelista"/>
        <w:numPr>
          <w:ilvl w:val="0"/>
          <w:numId w:val="17"/>
        </w:numPr>
        <w:jc w:val="both"/>
        <w:rPr>
          <w:rFonts w:ascii="Calibri" w:hAnsi="Calibri" w:cs="Calibri"/>
          <w:sz w:val="22"/>
          <w:szCs w:val="22"/>
        </w:rPr>
      </w:pPr>
      <w:r w:rsidRPr="00197E53">
        <w:rPr>
          <w:rFonts w:ascii="Calibri" w:hAnsi="Calibri" w:cs="Calibri"/>
          <w:sz w:val="22"/>
          <w:szCs w:val="22"/>
        </w:rPr>
        <w:t xml:space="preserve">Anexo I – Pliego de Condiciones del proceso número </w:t>
      </w:r>
      <w:r w:rsidR="00197E53" w:rsidRPr="00197E53">
        <w:rPr>
          <w:rFonts w:ascii="Calibri" w:hAnsi="Calibri" w:cs="Calibri"/>
          <w:b/>
          <w:sz w:val="22"/>
          <w:szCs w:val="22"/>
        </w:rPr>
        <w:t>(Número del proceso).</w:t>
      </w:r>
    </w:p>
    <w:p w14:paraId="4989BF93" w14:textId="25C97261" w:rsidR="00697A05" w:rsidRPr="00197E53" w:rsidRDefault="00697A05" w:rsidP="00197E53">
      <w:pPr>
        <w:pStyle w:val="Prrafodelista"/>
        <w:numPr>
          <w:ilvl w:val="0"/>
          <w:numId w:val="17"/>
        </w:numPr>
        <w:jc w:val="both"/>
        <w:rPr>
          <w:rFonts w:ascii="Calibri" w:hAnsi="Calibri" w:cs="Calibri"/>
          <w:sz w:val="22"/>
          <w:szCs w:val="22"/>
        </w:rPr>
      </w:pPr>
      <w:r w:rsidRPr="00197E53">
        <w:rPr>
          <w:rFonts w:ascii="Calibri" w:hAnsi="Calibri" w:cs="Calibri"/>
          <w:sz w:val="22"/>
          <w:szCs w:val="22"/>
        </w:rPr>
        <w:t xml:space="preserve">Anexo II – </w:t>
      </w:r>
      <w:r w:rsidR="00D428C0" w:rsidRPr="00197E53">
        <w:rPr>
          <w:rFonts w:ascii="Calibri" w:hAnsi="Calibri" w:cs="Calibri"/>
          <w:sz w:val="22"/>
          <w:szCs w:val="22"/>
        </w:rPr>
        <w:t>Ficha técnica de los bienes</w:t>
      </w:r>
      <w:r w:rsidRPr="00197E53">
        <w:rPr>
          <w:rFonts w:ascii="Calibri" w:hAnsi="Calibri" w:cs="Calibri"/>
          <w:sz w:val="22"/>
          <w:szCs w:val="22"/>
        </w:rPr>
        <w:t>.</w:t>
      </w:r>
    </w:p>
    <w:p w14:paraId="44873B8D" w14:textId="48110948" w:rsidR="00697A05" w:rsidRPr="00197E53" w:rsidRDefault="00697A05" w:rsidP="00197E53">
      <w:pPr>
        <w:pStyle w:val="Prrafodelista"/>
        <w:numPr>
          <w:ilvl w:val="0"/>
          <w:numId w:val="17"/>
        </w:numPr>
        <w:jc w:val="both"/>
        <w:rPr>
          <w:rFonts w:ascii="Calibri" w:hAnsi="Calibri" w:cs="Calibri"/>
          <w:sz w:val="22"/>
          <w:szCs w:val="22"/>
        </w:rPr>
      </w:pPr>
      <w:r w:rsidRPr="00197E53">
        <w:rPr>
          <w:rFonts w:ascii="Calibri" w:hAnsi="Calibri" w:cs="Calibri"/>
          <w:sz w:val="22"/>
          <w:szCs w:val="22"/>
        </w:rPr>
        <w:t>Anex</w:t>
      </w:r>
      <w:r w:rsidR="00F622DE" w:rsidRPr="00197E53">
        <w:rPr>
          <w:rFonts w:ascii="Calibri" w:hAnsi="Calibri" w:cs="Calibri"/>
          <w:sz w:val="22"/>
          <w:szCs w:val="22"/>
        </w:rPr>
        <w:t xml:space="preserve">o III - Oferta Económica </w:t>
      </w:r>
      <w:r w:rsidRPr="00197E53">
        <w:rPr>
          <w:rFonts w:ascii="Calibri" w:hAnsi="Calibri" w:cs="Calibri"/>
          <w:sz w:val="22"/>
          <w:szCs w:val="22"/>
        </w:rPr>
        <w:t xml:space="preserve">presentada por </w:t>
      </w:r>
      <w:r w:rsidRPr="00197E53">
        <w:rPr>
          <w:rFonts w:ascii="Calibri" w:hAnsi="Calibri" w:cs="Calibri"/>
          <w:b/>
          <w:sz w:val="22"/>
          <w:szCs w:val="22"/>
        </w:rPr>
        <w:t>EL PROVEEDOR</w:t>
      </w:r>
      <w:r w:rsidRPr="00197E53">
        <w:rPr>
          <w:rFonts w:ascii="Calibri" w:hAnsi="Calibri" w:cs="Calibri"/>
          <w:sz w:val="22"/>
          <w:szCs w:val="22"/>
        </w:rPr>
        <w:t>.</w:t>
      </w:r>
    </w:p>
    <w:p w14:paraId="4B1F5BD9" w14:textId="4DBC586A" w:rsidR="004A325D" w:rsidRPr="004A325D" w:rsidRDefault="00697A05" w:rsidP="00197E53">
      <w:pPr>
        <w:pStyle w:val="Prrafodelista"/>
        <w:numPr>
          <w:ilvl w:val="0"/>
          <w:numId w:val="17"/>
        </w:numPr>
        <w:jc w:val="both"/>
        <w:rPr>
          <w:rFonts w:ascii="Calibri" w:hAnsi="Calibri" w:cs="Calibri"/>
          <w:sz w:val="22"/>
          <w:szCs w:val="22"/>
        </w:rPr>
      </w:pPr>
      <w:r w:rsidRPr="00197E53">
        <w:rPr>
          <w:rFonts w:ascii="Calibri" w:hAnsi="Calibri" w:cs="Calibri"/>
          <w:sz w:val="22"/>
          <w:szCs w:val="22"/>
        </w:rPr>
        <w:t>Anexo IV - Garantía.</w:t>
      </w:r>
    </w:p>
    <w:p w14:paraId="626BBA9A" w14:textId="77777777" w:rsidR="00336B6E" w:rsidRDefault="00336B6E" w:rsidP="00197E53">
      <w:pPr>
        <w:contextualSpacing/>
        <w:jc w:val="both"/>
        <w:rPr>
          <w:rFonts w:ascii="Calibri" w:hAnsi="Calibri" w:cs="Calibri"/>
          <w:b/>
          <w:bCs/>
          <w:sz w:val="22"/>
          <w:szCs w:val="22"/>
        </w:rPr>
      </w:pPr>
    </w:p>
    <w:p w14:paraId="7247991C" w14:textId="0C1D7DB2" w:rsidR="00EA3C49" w:rsidRPr="00197E53" w:rsidRDefault="00EA3C49" w:rsidP="00197E53">
      <w:pPr>
        <w:contextualSpacing/>
        <w:jc w:val="both"/>
        <w:rPr>
          <w:rFonts w:ascii="Calibri" w:hAnsi="Calibri" w:cs="Calibri"/>
          <w:sz w:val="22"/>
          <w:szCs w:val="22"/>
        </w:rPr>
      </w:pPr>
      <w:r w:rsidRPr="00197E53">
        <w:rPr>
          <w:rFonts w:ascii="Calibri" w:hAnsi="Calibri" w:cs="Calibri"/>
          <w:b/>
          <w:bCs/>
          <w:sz w:val="22"/>
          <w:szCs w:val="22"/>
        </w:rPr>
        <w:t xml:space="preserve">Párrafo: </w:t>
      </w:r>
      <w:r w:rsidRPr="00197E53">
        <w:rPr>
          <w:rFonts w:ascii="Calibri" w:hAnsi="Calibri" w:cs="Calibri"/>
          <w:sz w:val="22"/>
          <w:szCs w:val="22"/>
        </w:rPr>
        <w:t>Los términos no definidos en los documentos referenciados o en la presente cláusula, deben entenderse de acuerdo con su significado natural y común.</w:t>
      </w:r>
    </w:p>
    <w:p w14:paraId="178BCD93" w14:textId="77777777" w:rsidR="00B12994" w:rsidRDefault="00B12994" w:rsidP="00197E53">
      <w:pPr>
        <w:jc w:val="both"/>
        <w:rPr>
          <w:rFonts w:ascii="Calibri" w:hAnsi="Calibri" w:cs="Calibri"/>
          <w:b/>
          <w:bCs/>
          <w:sz w:val="22"/>
          <w:szCs w:val="22"/>
          <w:u w:val="single"/>
        </w:rPr>
      </w:pPr>
    </w:p>
    <w:p w14:paraId="1AAD3211" w14:textId="1B7FF94D" w:rsidR="00697A05" w:rsidRPr="00197E53" w:rsidRDefault="00697A05" w:rsidP="00197E53">
      <w:pPr>
        <w:jc w:val="both"/>
        <w:rPr>
          <w:rFonts w:ascii="Calibri" w:hAnsi="Calibri" w:cs="Calibri"/>
          <w:b/>
          <w:bCs/>
          <w:sz w:val="22"/>
          <w:szCs w:val="22"/>
        </w:rPr>
      </w:pPr>
      <w:r w:rsidRPr="00197E53">
        <w:rPr>
          <w:rFonts w:ascii="Calibri" w:hAnsi="Calibri" w:cs="Calibri"/>
          <w:b/>
          <w:bCs/>
          <w:sz w:val="22"/>
          <w:szCs w:val="22"/>
          <w:u w:val="single"/>
        </w:rPr>
        <w:t>ARTÍCULO 19. INTERPRETACIÓN DEL CONTRATO Y LEGISLACIÓN APLICABLE</w:t>
      </w:r>
      <w:r w:rsidR="00EA3C49" w:rsidRPr="00197E53">
        <w:rPr>
          <w:rFonts w:ascii="Calibri" w:hAnsi="Calibri" w:cs="Calibri"/>
          <w:b/>
          <w:bCs/>
          <w:sz w:val="22"/>
          <w:szCs w:val="22"/>
        </w:rPr>
        <w:t xml:space="preserve">. </w:t>
      </w:r>
    </w:p>
    <w:p w14:paraId="50E19DFC" w14:textId="77777777" w:rsidR="00697A05" w:rsidRPr="00197E53" w:rsidRDefault="00697A05" w:rsidP="00197E53">
      <w:pPr>
        <w:jc w:val="both"/>
        <w:rPr>
          <w:rFonts w:ascii="Calibri" w:hAnsi="Calibri" w:cs="Calibri"/>
          <w:b/>
          <w:bCs/>
          <w:sz w:val="22"/>
          <w:szCs w:val="22"/>
        </w:rPr>
      </w:pPr>
    </w:p>
    <w:p w14:paraId="5E44767A" w14:textId="01666948" w:rsidR="00EA3C49" w:rsidRPr="00197E53" w:rsidRDefault="001B01C2" w:rsidP="00197E53">
      <w:pPr>
        <w:jc w:val="both"/>
        <w:rPr>
          <w:rFonts w:ascii="Calibri" w:hAnsi="Calibri" w:cs="Calibri"/>
          <w:b/>
          <w:bCs/>
          <w:sz w:val="22"/>
          <w:szCs w:val="22"/>
        </w:rPr>
      </w:pPr>
      <w:r w:rsidRPr="00197E53">
        <w:rPr>
          <w:rFonts w:ascii="Calibri" w:hAnsi="Calibri" w:cs="Calibri"/>
          <w:sz w:val="22"/>
          <w:szCs w:val="22"/>
        </w:rPr>
        <w:t>Tan</w:t>
      </w:r>
      <w:r w:rsidR="00F7642B" w:rsidRPr="00197E53">
        <w:rPr>
          <w:rFonts w:ascii="Calibri" w:hAnsi="Calibri" w:cs="Calibri"/>
          <w:sz w:val="22"/>
          <w:szCs w:val="22"/>
        </w:rPr>
        <w:t>t</w:t>
      </w:r>
      <w:r w:rsidRPr="00197E53">
        <w:rPr>
          <w:rFonts w:ascii="Calibri" w:hAnsi="Calibri" w:cs="Calibri"/>
          <w:sz w:val="22"/>
          <w:szCs w:val="22"/>
        </w:rPr>
        <w:t>o l</w:t>
      </w:r>
      <w:r w:rsidR="00EA3C49" w:rsidRPr="00197E53">
        <w:rPr>
          <w:rFonts w:ascii="Calibri" w:hAnsi="Calibri" w:cs="Calibri"/>
          <w:sz w:val="22"/>
          <w:szCs w:val="22"/>
        </w:rPr>
        <w:t>a interpretación del presente contrato y sus anexos</w:t>
      </w:r>
      <w:r w:rsidR="00133967" w:rsidRPr="00197E53">
        <w:rPr>
          <w:rFonts w:ascii="Calibri" w:hAnsi="Calibri" w:cs="Calibri"/>
          <w:sz w:val="22"/>
          <w:szCs w:val="22"/>
        </w:rPr>
        <w:t>, como su legislación</w:t>
      </w:r>
      <w:r w:rsidR="00EA3C49" w:rsidRPr="00197E53">
        <w:rPr>
          <w:rFonts w:ascii="Calibri" w:hAnsi="Calibri" w:cs="Calibri"/>
          <w:sz w:val="22"/>
          <w:szCs w:val="22"/>
        </w:rPr>
        <w:t xml:space="preserve"> se realizará conforme </w:t>
      </w:r>
      <w:r w:rsidR="00D93DD1" w:rsidRPr="00197E53">
        <w:rPr>
          <w:rFonts w:ascii="Calibri" w:hAnsi="Calibri" w:cs="Calibri"/>
          <w:sz w:val="22"/>
          <w:szCs w:val="22"/>
        </w:rPr>
        <w:t xml:space="preserve">a </w:t>
      </w:r>
      <w:r w:rsidR="00EA3C49" w:rsidRPr="00197E53">
        <w:rPr>
          <w:rFonts w:ascii="Calibri" w:hAnsi="Calibri" w:cs="Calibri"/>
          <w:sz w:val="22"/>
          <w:szCs w:val="22"/>
        </w:rPr>
        <w:t>las leyes de la República Dominicana</w:t>
      </w:r>
      <w:r w:rsidR="00133967" w:rsidRPr="00197E53">
        <w:rPr>
          <w:rFonts w:ascii="Calibri" w:hAnsi="Calibri" w:cs="Calibri"/>
          <w:sz w:val="22"/>
          <w:szCs w:val="22"/>
        </w:rPr>
        <w:t>.</w:t>
      </w:r>
    </w:p>
    <w:p w14:paraId="72BBB9F0" w14:textId="77777777" w:rsidR="002E1CFB" w:rsidRPr="00197E53" w:rsidRDefault="002E1CFB" w:rsidP="00197E53">
      <w:pPr>
        <w:rPr>
          <w:rFonts w:ascii="Calibri" w:hAnsi="Calibri" w:cs="Calibri"/>
          <w:sz w:val="22"/>
          <w:szCs w:val="22"/>
        </w:rPr>
      </w:pPr>
    </w:p>
    <w:p w14:paraId="7E63EC78" w14:textId="3C52FF04" w:rsidR="00697A05" w:rsidRPr="00197E53" w:rsidRDefault="00697A05" w:rsidP="00197E53">
      <w:pPr>
        <w:jc w:val="both"/>
        <w:rPr>
          <w:rFonts w:ascii="Calibri" w:hAnsi="Calibri" w:cs="Calibri"/>
          <w:sz w:val="22"/>
          <w:szCs w:val="22"/>
          <w:u w:val="single"/>
        </w:rPr>
      </w:pPr>
      <w:r w:rsidRPr="00197E53">
        <w:rPr>
          <w:rFonts w:ascii="Calibri" w:hAnsi="Calibri" w:cs="Calibri"/>
          <w:b/>
          <w:bCs/>
          <w:sz w:val="22"/>
          <w:szCs w:val="22"/>
          <w:u w:val="single"/>
        </w:rPr>
        <w:t>ARTÍCULO 20. VALIDEZ Y PERFECCIONAMIENTO DEL CONTRATO.</w:t>
      </w:r>
      <w:r w:rsidRPr="00197E53">
        <w:rPr>
          <w:rFonts w:ascii="Calibri" w:hAnsi="Calibri" w:cs="Calibri"/>
          <w:sz w:val="22"/>
          <w:szCs w:val="22"/>
          <w:u w:val="single"/>
        </w:rPr>
        <w:t xml:space="preserve"> </w:t>
      </w:r>
    </w:p>
    <w:p w14:paraId="25DA4DC9" w14:textId="77777777" w:rsidR="00697A05" w:rsidRPr="00197E53" w:rsidRDefault="00697A05" w:rsidP="00197E53">
      <w:pPr>
        <w:jc w:val="both"/>
        <w:rPr>
          <w:rFonts w:ascii="Calibri" w:hAnsi="Calibri" w:cs="Calibri"/>
          <w:sz w:val="22"/>
          <w:szCs w:val="22"/>
        </w:rPr>
      </w:pPr>
    </w:p>
    <w:p w14:paraId="54FDCB44" w14:textId="72B0BC7D" w:rsidR="00C11D26" w:rsidRPr="00197E53" w:rsidRDefault="00D428C0" w:rsidP="00197E53">
      <w:pPr>
        <w:jc w:val="both"/>
        <w:rPr>
          <w:rFonts w:ascii="Calibri" w:hAnsi="Calibri" w:cs="Calibri"/>
          <w:sz w:val="22"/>
          <w:szCs w:val="22"/>
        </w:rPr>
      </w:pPr>
      <w:r w:rsidRPr="00197E53">
        <w:rPr>
          <w:rFonts w:ascii="Calibri" w:hAnsi="Calibri" w:cs="Calibri"/>
          <w:sz w:val="22"/>
          <w:szCs w:val="22"/>
        </w:rPr>
        <w:t xml:space="preserve">20.1 </w:t>
      </w:r>
      <w:r w:rsidR="00C11D26" w:rsidRPr="00197E53">
        <w:rPr>
          <w:rFonts w:ascii="Calibri" w:hAnsi="Calibri" w:cs="Calibri"/>
          <w:sz w:val="22"/>
          <w:szCs w:val="22"/>
        </w:rPr>
        <w:t xml:space="preserve">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197E53" w:rsidRDefault="00C11D26" w:rsidP="00197E53">
      <w:pPr>
        <w:pStyle w:val="Prrafodelista"/>
        <w:ind w:left="0"/>
        <w:rPr>
          <w:rFonts w:ascii="Calibri" w:hAnsi="Calibri" w:cs="Calibri"/>
          <w:b/>
          <w:bCs/>
          <w:sz w:val="22"/>
          <w:szCs w:val="22"/>
        </w:rPr>
      </w:pPr>
    </w:p>
    <w:p w14:paraId="701968E5" w14:textId="6A172A59" w:rsidR="00C11D26" w:rsidRPr="00197E53" w:rsidRDefault="00C11D26" w:rsidP="00197E53">
      <w:pPr>
        <w:jc w:val="both"/>
        <w:rPr>
          <w:rFonts w:ascii="Calibri" w:hAnsi="Calibri" w:cs="Calibri"/>
          <w:b/>
          <w:bCs/>
          <w:sz w:val="22"/>
          <w:szCs w:val="22"/>
        </w:rPr>
      </w:pPr>
      <w:r w:rsidRPr="00197E53">
        <w:rPr>
          <w:rFonts w:ascii="Calibri" w:hAnsi="Calibri" w:cs="Calibri"/>
          <w:b/>
          <w:bCs/>
          <w:sz w:val="22"/>
          <w:szCs w:val="22"/>
        </w:rPr>
        <w:t>Párrafo:</w:t>
      </w:r>
      <w:r w:rsidRPr="00197E53">
        <w:rPr>
          <w:rFonts w:ascii="Calibri" w:hAnsi="Calibri" w:cs="Calibri"/>
          <w:sz w:val="22"/>
          <w:szCs w:val="22"/>
        </w:rPr>
        <w:t xml:space="preserve"> El contrato se considerará perfeccionado una vez se publique por el Sistema Electrónico de Contrataciones Públicas (SECP) y en el portal institucional de </w:t>
      </w:r>
      <w:r w:rsidR="006A2260" w:rsidRPr="00197E53">
        <w:rPr>
          <w:rFonts w:ascii="Calibri" w:hAnsi="Calibri" w:cs="Calibri"/>
          <w:b/>
          <w:bCs/>
          <w:sz w:val="22"/>
          <w:szCs w:val="22"/>
        </w:rPr>
        <w:t>EDESUR,</w:t>
      </w:r>
      <w:r w:rsidRPr="00197E53">
        <w:rPr>
          <w:rFonts w:ascii="Calibri" w:hAnsi="Calibri" w:cs="Calibri"/>
          <w:color w:val="C00000"/>
          <w:sz w:val="22"/>
          <w:szCs w:val="22"/>
        </w:rPr>
        <w:t xml:space="preserve"> </w:t>
      </w:r>
      <w:r w:rsidRPr="00197E53">
        <w:rPr>
          <w:rFonts w:ascii="Calibri" w:hAnsi="Calibri" w:cs="Calibri"/>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197E53">
        <w:rPr>
          <w:rFonts w:ascii="Calibri" w:hAnsi="Calibri" w:cs="Calibri"/>
          <w:b/>
          <w:bCs/>
          <w:sz w:val="22"/>
          <w:szCs w:val="22"/>
        </w:rPr>
        <w:t xml:space="preserve"> </w:t>
      </w:r>
    </w:p>
    <w:p w14:paraId="2E5ACB7C" w14:textId="77777777" w:rsidR="00E1583C" w:rsidRPr="00197E53" w:rsidRDefault="00E1583C" w:rsidP="00197E53">
      <w:pPr>
        <w:rPr>
          <w:rFonts w:ascii="Calibri" w:hAnsi="Calibri" w:cs="Calibri"/>
          <w:b/>
          <w:bCs/>
          <w:sz w:val="22"/>
          <w:szCs w:val="22"/>
        </w:rPr>
      </w:pPr>
    </w:p>
    <w:p w14:paraId="5182D80A" w14:textId="0B935DB8"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21. NULIDAD DEL CONTRATO. </w:t>
      </w:r>
    </w:p>
    <w:p w14:paraId="530C51A0" w14:textId="77777777" w:rsidR="00697A05" w:rsidRPr="00197E53" w:rsidRDefault="00697A05" w:rsidP="00197E53">
      <w:pPr>
        <w:jc w:val="both"/>
        <w:rPr>
          <w:rFonts w:ascii="Calibri" w:hAnsi="Calibri" w:cs="Calibri"/>
          <w:b/>
          <w:bCs/>
          <w:sz w:val="22"/>
          <w:szCs w:val="22"/>
        </w:rPr>
      </w:pPr>
    </w:p>
    <w:p w14:paraId="7571A31C" w14:textId="32E3D184" w:rsidR="00C11D26" w:rsidRPr="00197E53" w:rsidRDefault="00C11D26" w:rsidP="00197E53">
      <w:pPr>
        <w:jc w:val="both"/>
        <w:rPr>
          <w:rFonts w:ascii="Calibri" w:hAnsi="Calibri" w:cs="Calibri"/>
          <w:sz w:val="22"/>
          <w:szCs w:val="22"/>
        </w:rPr>
      </w:pPr>
      <w:r w:rsidRPr="00197E53">
        <w:rPr>
          <w:rFonts w:ascii="Calibri" w:hAnsi="Calibri" w:cs="Calibri"/>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6A2260" w:rsidRPr="00197E53">
        <w:rPr>
          <w:rFonts w:ascii="Calibri" w:hAnsi="Calibri" w:cs="Calibri"/>
          <w:b/>
          <w:bCs/>
          <w:sz w:val="22"/>
          <w:szCs w:val="22"/>
        </w:rPr>
        <w:t>EDESUR</w:t>
      </w:r>
      <w:r w:rsidRPr="00197E53">
        <w:rPr>
          <w:rFonts w:ascii="Calibri" w:hAnsi="Calibri" w:cs="Calibri"/>
          <w:b/>
          <w:color w:val="800000"/>
          <w:sz w:val="22"/>
          <w:szCs w:val="22"/>
        </w:rPr>
        <w:t xml:space="preserve"> </w:t>
      </w:r>
      <w:r w:rsidRPr="00197E53">
        <w:rPr>
          <w:rFonts w:ascii="Calibri" w:hAnsi="Calibri" w:cs="Calibri"/>
          <w:sz w:val="22"/>
          <w:szCs w:val="22"/>
        </w:rPr>
        <w:t>o iniciar de oficio la Dirección General de Contrataciones Públicas.</w:t>
      </w:r>
    </w:p>
    <w:p w14:paraId="68E993CF" w14:textId="77777777" w:rsidR="00840D1B" w:rsidRPr="00197E53" w:rsidRDefault="00840D1B" w:rsidP="00197E53">
      <w:pPr>
        <w:jc w:val="both"/>
        <w:rPr>
          <w:rFonts w:ascii="Calibri" w:hAnsi="Calibri" w:cs="Calibri"/>
          <w:b/>
          <w:bCs/>
          <w:sz w:val="22"/>
          <w:szCs w:val="22"/>
        </w:rPr>
      </w:pPr>
    </w:p>
    <w:p w14:paraId="2F783232" w14:textId="013BF8EE"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22. DECLARACIÓN DE INTEGRIDAD Y PROHIBICIÓN DE PRÁCTICAS CORRUPTAS. </w:t>
      </w:r>
    </w:p>
    <w:p w14:paraId="74C97D20" w14:textId="77777777" w:rsidR="00D428C0" w:rsidRPr="00197E53" w:rsidRDefault="00D428C0" w:rsidP="00197E53">
      <w:pPr>
        <w:jc w:val="both"/>
        <w:rPr>
          <w:rFonts w:ascii="Calibri" w:hAnsi="Calibri" w:cs="Calibri"/>
          <w:b/>
          <w:bCs/>
          <w:sz w:val="22"/>
          <w:szCs w:val="22"/>
          <w:u w:val="single"/>
        </w:rPr>
      </w:pPr>
    </w:p>
    <w:p w14:paraId="4B2EB254" w14:textId="18222454" w:rsidR="00B703E0" w:rsidRPr="00197E53" w:rsidRDefault="00D428C0" w:rsidP="00197E53">
      <w:pPr>
        <w:jc w:val="both"/>
        <w:rPr>
          <w:rFonts w:ascii="Calibri" w:hAnsi="Calibri" w:cs="Calibri"/>
          <w:b/>
          <w:bCs/>
          <w:sz w:val="22"/>
          <w:szCs w:val="22"/>
        </w:rPr>
      </w:pPr>
      <w:r w:rsidRPr="00197E53">
        <w:rPr>
          <w:rFonts w:ascii="Calibri" w:hAnsi="Calibri" w:cs="Calibri"/>
          <w:bCs/>
          <w:sz w:val="22"/>
          <w:szCs w:val="22"/>
        </w:rPr>
        <w:t>22.1</w:t>
      </w:r>
      <w:r w:rsidRPr="00197E53">
        <w:rPr>
          <w:rFonts w:ascii="Calibri" w:hAnsi="Calibri" w:cs="Calibri"/>
          <w:b/>
          <w:bCs/>
          <w:sz w:val="22"/>
          <w:szCs w:val="22"/>
        </w:rPr>
        <w:t xml:space="preserve"> </w:t>
      </w:r>
      <w:r w:rsidR="00B703E0" w:rsidRPr="00197E53">
        <w:rPr>
          <w:rFonts w:ascii="Calibri" w:hAnsi="Calibri" w:cs="Calibri"/>
          <w:b/>
          <w:bCs/>
          <w:sz w:val="22"/>
          <w:szCs w:val="22"/>
        </w:rPr>
        <w:t xml:space="preserve">EL PROVEEDOR </w:t>
      </w:r>
      <w:r w:rsidR="00B703E0" w:rsidRPr="00197E53">
        <w:rPr>
          <w:rFonts w:ascii="Calibri" w:hAnsi="Calibri" w:cs="Calibri"/>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197E53" w:rsidRDefault="00B703E0" w:rsidP="00197E53">
      <w:pPr>
        <w:jc w:val="both"/>
        <w:rPr>
          <w:rFonts w:ascii="Calibri" w:hAnsi="Calibri" w:cs="Calibri"/>
          <w:b/>
          <w:bCs/>
          <w:sz w:val="22"/>
          <w:szCs w:val="22"/>
        </w:rPr>
      </w:pPr>
    </w:p>
    <w:p w14:paraId="0717BD3D" w14:textId="77777777" w:rsidR="00B703E0" w:rsidRPr="00197E53" w:rsidRDefault="00B703E0" w:rsidP="00197E53">
      <w:pPr>
        <w:jc w:val="both"/>
        <w:rPr>
          <w:rFonts w:ascii="Calibri" w:hAnsi="Calibri" w:cs="Calibri"/>
          <w:b/>
          <w:bCs/>
          <w:sz w:val="22"/>
          <w:szCs w:val="22"/>
        </w:rPr>
      </w:pPr>
      <w:r w:rsidRPr="00197E53">
        <w:rPr>
          <w:rFonts w:ascii="Calibri" w:hAnsi="Calibri" w:cs="Calibri"/>
          <w:b/>
          <w:bCs/>
          <w:sz w:val="22"/>
          <w:szCs w:val="22"/>
        </w:rPr>
        <w:t>Párrafo I: EL PROVEEDOR</w:t>
      </w:r>
      <w:r w:rsidRPr="00197E53">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197E53">
        <w:rPr>
          <w:rFonts w:ascii="Calibri" w:hAnsi="Calibri" w:cs="Calibri"/>
          <w:b/>
          <w:bCs/>
          <w:sz w:val="22"/>
          <w:szCs w:val="22"/>
        </w:rPr>
        <w:t xml:space="preserve"> </w:t>
      </w:r>
    </w:p>
    <w:p w14:paraId="34C37459" w14:textId="77777777" w:rsidR="00B703E0" w:rsidRPr="00197E53" w:rsidRDefault="00B703E0" w:rsidP="00197E53">
      <w:pPr>
        <w:jc w:val="both"/>
        <w:rPr>
          <w:rFonts w:ascii="Calibri" w:hAnsi="Calibri" w:cs="Calibri"/>
          <w:b/>
          <w:bCs/>
          <w:sz w:val="22"/>
          <w:szCs w:val="22"/>
        </w:rPr>
      </w:pPr>
    </w:p>
    <w:p w14:paraId="49535419" w14:textId="16931560" w:rsidR="00B703E0" w:rsidRPr="00197E53" w:rsidRDefault="00B703E0" w:rsidP="00197E53">
      <w:pPr>
        <w:jc w:val="both"/>
        <w:rPr>
          <w:rFonts w:ascii="Calibri" w:hAnsi="Calibri" w:cs="Calibri"/>
          <w:sz w:val="22"/>
          <w:szCs w:val="22"/>
        </w:rPr>
      </w:pPr>
      <w:r w:rsidRPr="00197E53">
        <w:rPr>
          <w:rFonts w:ascii="Calibri" w:hAnsi="Calibri" w:cs="Calibri"/>
          <w:b/>
          <w:bCs/>
          <w:sz w:val="22"/>
          <w:szCs w:val="22"/>
        </w:rPr>
        <w:lastRenderedPageBreak/>
        <w:t>Párrafo II: EL PROVEEDOR</w:t>
      </w:r>
      <w:r w:rsidRPr="00197E53">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50074E" w:rsidRPr="00197E53">
        <w:rPr>
          <w:rFonts w:ascii="Calibri" w:hAnsi="Calibri" w:cs="Calibri"/>
          <w:b/>
          <w:bCs/>
          <w:sz w:val="22"/>
          <w:szCs w:val="22"/>
        </w:rPr>
        <w:t xml:space="preserve">EDESUR </w:t>
      </w:r>
      <w:r w:rsidRPr="00197E53">
        <w:rPr>
          <w:rFonts w:ascii="Calibri" w:hAnsi="Calibri" w:cs="Calibri"/>
          <w:sz w:val="22"/>
          <w:szCs w:val="22"/>
        </w:rPr>
        <w:t>de la que tuviera conocimiento.</w:t>
      </w:r>
    </w:p>
    <w:p w14:paraId="1CCE0DCA" w14:textId="77777777" w:rsidR="00B703E0" w:rsidRPr="00197E53" w:rsidRDefault="00B703E0" w:rsidP="00197E53">
      <w:pPr>
        <w:jc w:val="both"/>
        <w:rPr>
          <w:rFonts w:ascii="Calibri" w:hAnsi="Calibri" w:cs="Calibri"/>
          <w:sz w:val="22"/>
          <w:szCs w:val="22"/>
        </w:rPr>
      </w:pPr>
    </w:p>
    <w:p w14:paraId="27F3B588" w14:textId="77777777" w:rsidR="00B703E0" w:rsidRPr="00197E53" w:rsidRDefault="00B703E0" w:rsidP="00197E53">
      <w:pPr>
        <w:jc w:val="both"/>
        <w:rPr>
          <w:rFonts w:ascii="Calibri" w:hAnsi="Calibri" w:cs="Calibri"/>
          <w:b/>
          <w:bCs/>
          <w:sz w:val="22"/>
          <w:szCs w:val="22"/>
        </w:rPr>
      </w:pPr>
      <w:r w:rsidRPr="00197E53">
        <w:rPr>
          <w:rFonts w:ascii="Calibri" w:hAnsi="Calibri" w:cs="Calibri"/>
          <w:b/>
          <w:bCs/>
          <w:sz w:val="22"/>
          <w:szCs w:val="22"/>
        </w:rPr>
        <w:t>Párrafo III: EL PROVEEDOR</w:t>
      </w:r>
      <w:r w:rsidRPr="00197E53">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197E53" w:rsidRDefault="00B703E0" w:rsidP="00197E53">
      <w:pPr>
        <w:pStyle w:val="Prrafodelista"/>
        <w:ind w:left="0"/>
        <w:jc w:val="both"/>
        <w:rPr>
          <w:rFonts w:ascii="Calibri" w:hAnsi="Calibri" w:cs="Calibri"/>
          <w:b/>
          <w:bCs/>
          <w:sz w:val="22"/>
          <w:szCs w:val="22"/>
        </w:rPr>
      </w:pPr>
    </w:p>
    <w:p w14:paraId="3918E340" w14:textId="77FD5DA7" w:rsidR="00B703E0" w:rsidRPr="00197E53" w:rsidRDefault="00B703E0" w:rsidP="00197E53">
      <w:pPr>
        <w:autoSpaceDE w:val="0"/>
        <w:autoSpaceDN w:val="0"/>
        <w:adjustRightInd w:val="0"/>
        <w:jc w:val="both"/>
        <w:rPr>
          <w:rFonts w:ascii="Calibri" w:hAnsi="Calibri" w:cs="Calibri"/>
          <w:sz w:val="22"/>
          <w:szCs w:val="22"/>
        </w:rPr>
      </w:pPr>
      <w:r w:rsidRPr="00197E53">
        <w:rPr>
          <w:rFonts w:ascii="Calibri" w:hAnsi="Calibri" w:cs="Calibri"/>
          <w:b/>
          <w:bCs/>
          <w:sz w:val="22"/>
          <w:szCs w:val="22"/>
        </w:rPr>
        <w:t>Párrafo IV: EL PROVEEDOR</w:t>
      </w:r>
      <w:r w:rsidRPr="00197E53">
        <w:rPr>
          <w:rFonts w:ascii="Calibri" w:hAnsi="Calibri" w:cs="Calibri"/>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de iniciar cualquier acción legal o judicial ante las autoridades competentes en contra de </w:t>
      </w:r>
      <w:r w:rsidRPr="00197E53">
        <w:rPr>
          <w:rFonts w:ascii="Calibri" w:hAnsi="Calibri" w:cs="Calibri"/>
          <w:b/>
          <w:bCs/>
          <w:sz w:val="22"/>
          <w:szCs w:val="22"/>
        </w:rPr>
        <w:t>EL PROVEEDOR.</w:t>
      </w:r>
    </w:p>
    <w:p w14:paraId="77ED9EE1" w14:textId="77777777" w:rsidR="00B703E0" w:rsidRPr="00197E53" w:rsidRDefault="00B703E0" w:rsidP="00197E53">
      <w:pPr>
        <w:jc w:val="both"/>
        <w:rPr>
          <w:rFonts w:ascii="Calibri" w:hAnsi="Calibri" w:cs="Calibri"/>
          <w:b/>
          <w:bCs/>
          <w:sz w:val="22"/>
          <w:szCs w:val="22"/>
        </w:rPr>
      </w:pPr>
    </w:p>
    <w:p w14:paraId="2FF45A62" w14:textId="2E45A785" w:rsidR="00697A05" w:rsidRPr="00197E53" w:rsidRDefault="00697A05" w:rsidP="00197E53">
      <w:pPr>
        <w:jc w:val="both"/>
        <w:rPr>
          <w:rFonts w:ascii="Calibri" w:hAnsi="Calibri" w:cs="Calibri"/>
          <w:sz w:val="22"/>
          <w:szCs w:val="22"/>
          <w:u w:val="single"/>
        </w:rPr>
      </w:pPr>
      <w:r w:rsidRPr="00197E53">
        <w:rPr>
          <w:rFonts w:ascii="Calibri" w:hAnsi="Calibri" w:cs="Calibri"/>
          <w:b/>
          <w:bCs/>
          <w:sz w:val="22"/>
          <w:szCs w:val="22"/>
          <w:u w:val="single"/>
        </w:rPr>
        <w:t>ARTÍCULO 23. FUERZA MAYOR Y CASO FORTUITO</w:t>
      </w:r>
      <w:r w:rsidRPr="00197E53">
        <w:rPr>
          <w:rFonts w:ascii="Calibri" w:hAnsi="Calibri" w:cs="Calibri"/>
          <w:sz w:val="22"/>
          <w:szCs w:val="22"/>
          <w:u w:val="single"/>
        </w:rPr>
        <w:t xml:space="preserve">. </w:t>
      </w:r>
    </w:p>
    <w:p w14:paraId="3BA7A7E8" w14:textId="77777777" w:rsidR="00697A05" w:rsidRPr="00197E53" w:rsidRDefault="00697A05" w:rsidP="00197E53">
      <w:pPr>
        <w:jc w:val="both"/>
        <w:rPr>
          <w:rFonts w:ascii="Calibri" w:hAnsi="Calibri" w:cs="Calibri"/>
          <w:sz w:val="22"/>
          <w:szCs w:val="22"/>
        </w:rPr>
      </w:pPr>
    </w:p>
    <w:p w14:paraId="68B917F5" w14:textId="29312E8B" w:rsidR="00C11D26" w:rsidRPr="00197E53" w:rsidRDefault="00D428C0" w:rsidP="00197E53">
      <w:pPr>
        <w:jc w:val="both"/>
        <w:rPr>
          <w:rFonts w:ascii="Calibri" w:hAnsi="Calibri" w:cs="Calibri"/>
          <w:b/>
          <w:bCs/>
          <w:sz w:val="22"/>
          <w:szCs w:val="22"/>
        </w:rPr>
      </w:pPr>
      <w:r w:rsidRPr="00197E53">
        <w:rPr>
          <w:rFonts w:ascii="Calibri" w:hAnsi="Calibri" w:cs="Calibri"/>
          <w:sz w:val="22"/>
          <w:szCs w:val="22"/>
        </w:rPr>
        <w:t xml:space="preserve">23.1 </w:t>
      </w:r>
      <w:r w:rsidR="00C11D26" w:rsidRPr="00197E53">
        <w:rPr>
          <w:rFonts w:ascii="Calibri" w:hAnsi="Calibri" w:cs="Calibri"/>
          <w:sz w:val="22"/>
          <w:szCs w:val="22"/>
        </w:rPr>
        <w:t xml:space="preserve">Ninguna de </w:t>
      </w:r>
      <w:r w:rsidR="00C11D26" w:rsidRPr="00197E53">
        <w:rPr>
          <w:rFonts w:ascii="Calibri" w:hAnsi="Calibri" w:cs="Calibri"/>
          <w:b/>
          <w:bCs/>
          <w:sz w:val="22"/>
          <w:szCs w:val="22"/>
        </w:rPr>
        <w:t xml:space="preserve">LAS PARTES </w:t>
      </w:r>
      <w:r w:rsidR="00C11D26" w:rsidRPr="00197E53">
        <w:rPr>
          <w:rFonts w:ascii="Calibri" w:hAnsi="Calibri" w:cs="Calibri"/>
          <w:sz w:val="22"/>
          <w:szCs w:val="22"/>
        </w:rPr>
        <w:t xml:space="preserve">será responsable de cualquier incumplimiento </w:t>
      </w:r>
      <w:r w:rsidR="00211C82" w:rsidRPr="00197E53">
        <w:rPr>
          <w:rFonts w:ascii="Calibri" w:hAnsi="Calibri" w:cs="Calibri"/>
          <w:sz w:val="22"/>
          <w:szCs w:val="22"/>
        </w:rPr>
        <w:t>El</w:t>
      </w:r>
      <w:r w:rsidR="00C11D26" w:rsidRPr="00197E53">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197E53" w:rsidRDefault="00C11D26" w:rsidP="00197E53">
      <w:pPr>
        <w:autoSpaceDE w:val="0"/>
        <w:autoSpaceDN w:val="0"/>
        <w:adjustRightInd w:val="0"/>
        <w:jc w:val="both"/>
        <w:rPr>
          <w:rFonts w:ascii="Calibri" w:hAnsi="Calibri" w:cs="Calibri"/>
          <w:color w:val="000000"/>
          <w:sz w:val="22"/>
          <w:szCs w:val="22"/>
        </w:rPr>
      </w:pPr>
    </w:p>
    <w:p w14:paraId="649F584E" w14:textId="77777777" w:rsidR="00C11D26" w:rsidRPr="00197E53" w:rsidRDefault="00C11D26" w:rsidP="00197E53">
      <w:pPr>
        <w:autoSpaceDE w:val="0"/>
        <w:autoSpaceDN w:val="0"/>
        <w:adjustRightInd w:val="0"/>
        <w:jc w:val="both"/>
        <w:rPr>
          <w:rFonts w:ascii="Calibri" w:hAnsi="Calibri" w:cs="Calibri"/>
          <w:color w:val="000000"/>
          <w:sz w:val="22"/>
          <w:szCs w:val="22"/>
        </w:rPr>
      </w:pPr>
      <w:r w:rsidRPr="00197E53">
        <w:rPr>
          <w:rFonts w:ascii="Calibri" w:hAnsi="Calibri" w:cs="Calibri"/>
          <w:b/>
          <w:bCs/>
          <w:color w:val="000000"/>
          <w:sz w:val="22"/>
          <w:szCs w:val="22"/>
        </w:rPr>
        <w:t>Párrafo I:</w:t>
      </w:r>
      <w:r w:rsidRPr="00197E53">
        <w:rPr>
          <w:rFonts w:ascii="Calibri" w:hAnsi="Calibri" w:cs="Calibri"/>
          <w:color w:val="000000"/>
          <w:sz w:val="22"/>
          <w:szCs w:val="22"/>
        </w:rPr>
        <w:t xml:space="preserve"> Las causas de Fuerza Mayor o Caso Fortuito no incluyen:</w:t>
      </w:r>
    </w:p>
    <w:p w14:paraId="500B931C" w14:textId="77777777" w:rsidR="00C11D26" w:rsidRPr="00197E53" w:rsidRDefault="00C11D26" w:rsidP="00197E53">
      <w:pPr>
        <w:autoSpaceDE w:val="0"/>
        <w:autoSpaceDN w:val="0"/>
        <w:adjustRightInd w:val="0"/>
        <w:jc w:val="both"/>
        <w:rPr>
          <w:rFonts w:ascii="Calibri" w:hAnsi="Calibri" w:cs="Calibri"/>
          <w:color w:val="000000"/>
          <w:sz w:val="22"/>
          <w:szCs w:val="22"/>
        </w:rPr>
      </w:pPr>
    </w:p>
    <w:p w14:paraId="67176CCA" w14:textId="77777777" w:rsidR="00C11D26" w:rsidRPr="00197E53" w:rsidRDefault="00C11D26" w:rsidP="00197E53">
      <w:pPr>
        <w:numPr>
          <w:ilvl w:val="0"/>
          <w:numId w:val="6"/>
        </w:numPr>
        <w:ind w:left="708" w:firstLine="0"/>
        <w:jc w:val="both"/>
        <w:rPr>
          <w:rFonts w:ascii="Calibri" w:hAnsi="Calibri" w:cs="Calibri"/>
          <w:color w:val="000000"/>
          <w:sz w:val="22"/>
          <w:szCs w:val="22"/>
        </w:rPr>
      </w:pPr>
      <w:r w:rsidRPr="00197E53">
        <w:rPr>
          <w:rFonts w:ascii="Calibri" w:hAnsi="Calibri" w:cs="Calibri"/>
          <w:color w:val="000000"/>
          <w:sz w:val="22"/>
          <w:szCs w:val="22"/>
        </w:rPr>
        <w:t>Cualquier evento causado por negligencia o acción intencional de una parte;</w:t>
      </w:r>
    </w:p>
    <w:p w14:paraId="08B57680" w14:textId="77777777" w:rsidR="00C11D26" w:rsidRPr="00197E53" w:rsidRDefault="00C11D26" w:rsidP="00197E53">
      <w:pPr>
        <w:numPr>
          <w:ilvl w:val="0"/>
          <w:numId w:val="6"/>
        </w:numPr>
        <w:ind w:left="708" w:firstLine="0"/>
        <w:jc w:val="both"/>
        <w:rPr>
          <w:rFonts w:ascii="Calibri" w:hAnsi="Calibri" w:cs="Calibri"/>
          <w:color w:val="000000"/>
          <w:sz w:val="22"/>
          <w:szCs w:val="22"/>
        </w:rPr>
      </w:pPr>
      <w:r w:rsidRPr="00197E53">
        <w:rPr>
          <w:rFonts w:ascii="Calibri" w:hAnsi="Calibri" w:cs="Calibri"/>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197E53" w:rsidRDefault="00C11D26" w:rsidP="00197E53">
      <w:pPr>
        <w:jc w:val="both"/>
        <w:rPr>
          <w:rFonts w:ascii="Calibri" w:hAnsi="Calibri" w:cs="Calibri"/>
          <w:color w:val="000000"/>
          <w:sz w:val="22"/>
          <w:szCs w:val="22"/>
        </w:rPr>
      </w:pPr>
    </w:p>
    <w:p w14:paraId="0937D1D5" w14:textId="77777777" w:rsidR="00C11D26" w:rsidRPr="00197E53" w:rsidRDefault="00C11D26" w:rsidP="00197E53">
      <w:pPr>
        <w:autoSpaceDE w:val="0"/>
        <w:autoSpaceDN w:val="0"/>
        <w:adjustRightInd w:val="0"/>
        <w:jc w:val="both"/>
        <w:rPr>
          <w:rFonts w:ascii="Calibri" w:hAnsi="Calibri" w:cs="Calibri"/>
          <w:color w:val="000000"/>
          <w:sz w:val="22"/>
          <w:szCs w:val="22"/>
        </w:rPr>
      </w:pPr>
      <w:r w:rsidRPr="00197E53">
        <w:rPr>
          <w:rFonts w:ascii="Calibri" w:hAnsi="Calibri" w:cs="Calibri"/>
          <w:b/>
          <w:bCs/>
          <w:color w:val="000000"/>
          <w:sz w:val="22"/>
          <w:szCs w:val="22"/>
        </w:rPr>
        <w:t>Párrafo II</w:t>
      </w:r>
      <w:r w:rsidRPr="00197E53">
        <w:rPr>
          <w:rFonts w:ascii="Calibri" w:hAnsi="Calibri" w:cs="Calibri"/>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197E53" w:rsidRDefault="00C11D26" w:rsidP="00197E53">
      <w:pPr>
        <w:autoSpaceDE w:val="0"/>
        <w:autoSpaceDN w:val="0"/>
        <w:adjustRightInd w:val="0"/>
        <w:jc w:val="both"/>
        <w:rPr>
          <w:rFonts w:ascii="Calibri" w:hAnsi="Calibri" w:cs="Calibri"/>
          <w:color w:val="000000"/>
          <w:sz w:val="22"/>
          <w:szCs w:val="22"/>
        </w:rPr>
      </w:pPr>
    </w:p>
    <w:p w14:paraId="7C69F18B" w14:textId="49EF571C"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III:</w:t>
      </w:r>
      <w:r w:rsidRPr="00197E53">
        <w:rPr>
          <w:rFonts w:ascii="Calibri" w:hAnsi="Calibri" w:cs="Calibri"/>
          <w:sz w:val="22"/>
          <w:szCs w:val="22"/>
        </w:rPr>
        <w:t xml:space="preserve"> Si por causa de fuerza mayor o caso fortuito </w:t>
      </w:r>
      <w:r w:rsidRPr="00197E53">
        <w:rPr>
          <w:rFonts w:ascii="Calibri" w:hAnsi="Calibri" w:cs="Calibri"/>
          <w:b/>
          <w:bCs/>
          <w:sz w:val="22"/>
          <w:szCs w:val="22"/>
        </w:rPr>
        <w:t>EL PROVEEDOR</w:t>
      </w:r>
      <w:r w:rsidRPr="00197E53">
        <w:rPr>
          <w:rFonts w:ascii="Calibri" w:hAnsi="Calibri" w:cs="Calibri"/>
          <w:sz w:val="22"/>
          <w:szCs w:val="22"/>
        </w:rPr>
        <w:t xml:space="preserve"> no concluye </w:t>
      </w:r>
      <w:r w:rsidR="00B376AC" w:rsidRPr="00197E53">
        <w:rPr>
          <w:rFonts w:ascii="Calibri" w:hAnsi="Calibri" w:cs="Calibri"/>
          <w:sz w:val="22"/>
          <w:szCs w:val="22"/>
        </w:rPr>
        <w:t xml:space="preserve">la entrega de los bienes </w:t>
      </w:r>
      <w:r w:rsidRPr="00197E53">
        <w:rPr>
          <w:rFonts w:ascii="Calibri" w:hAnsi="Calibri" w:cs="Calibri"/>
          <w:sz w:val="22"/>
          <w:szCs w:val="22"/>
        </w:rPr>
        <w:t xml:space="preserve">en el plazo establecido, </w:t>
      </w:r>
      <w:r w:rsidR="0050074E" w:rsidRPr="00197E53">
        <w:rPr>
          <w:rFonts w:ascii="Calibri" w:hAnsi="Calibri" w:cs="Calibri"/>
          <w:b/>
          <w:bCs/>
          <w:sz w:val="22"/>
          <w:szCs w:val="22"/>
        </w:rPr>
        <w:t>EDESUR</w:t>
      </w:r>
      <w:r w:rsidR="0050074E" w:rsidRPr="00197E53">
        <w:rPr>
          <w:rFonts w:ascii="Calibri" w:hAnsi="Calibri" w:cs="Calibri"/>
          <w:sz w:val="22"/>
          <w:szCs w:val="22"/>
        </w:rPr>
        <w:t xml:space="preserve"> </w:t>
      </w:r>
      <w:r w:rsidRPr="00197E53">
        <w:rPr>
          <w:rFonts w:ascii="Calibri" w:hAnsi="Calibri" w:cs="Calibri"/>
          <w:sz w:val="22"/>
          <w:szCs w:val="22"/>
        </w:rPr>
        <w:t xml:space="preserve">podrá conceder una prórroga, es decir, extender el plazo de </w:t>
      </w:r>
      <w:r w:rsidR="00B376AC" w:rsidRPr="00197E53">
        <w:rPr>
          <w:rFonts w:ascii="Calibri" w:hAnsi="Calibri" w:cs="Calibri"/>
          <w:sz w:val="22"/>
          <w:szCs w:val="22"/>
        </w:rPr>
        <w:t>entrega</w:t>
      </w:r>
      <w:r w:rsidRPr="00197E53">
        <w:rPr>
          <w:rFonts w:ascii="Calibri" w:hAnsi="Calibri" w:cs="Calibri"/>
          <w:sz w:val="22"/>
          <w:szCs w:val="22"/>
        </w:rPr>
        <w:t xml:space="preserve"> del contrato por un tiempo razonable y nunca superior al plazo original. Para hacer efectiva esta prórroga, </w:t>
      </w:r>
      <w:r w:rsidRPr="00197E53">
        <w:rPr>
          <w:rFonts w:ascii="Calibri" w:hAnsi="Calibri" w:cs="Calibri"/>
          <w:b/>
          <w:bCs/>
          <w:sz w:val="22"/>
          <w:szCs w:val="22"/>
        </w:rPr>
        <w:t>EL PROVEEDOR</w:t>
      </w:r>
      <w:r w:rsidRPr="00197E53">
        <w:rPr>
          <w:rFonts w:ascii="Calibri" w:hAnsi="Calibri" w:cs="Calibri"/>
          <w:sz w:val="22"/>
          <w:szCs w:val="22"/>
        </w:rPr>
        <w:t xml:space="preserve"> deberá presentar la solicitud a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con un mínimo de </w:t>
      </w:r>
      <w:r w:rsidR="006A2260" w:rsidRPr="00197E53">
        <w:rPr>
          <w:rFonts w:ascii="Calibri" w:hAnsi="Calibri" w:cs="Calibri"/>
          <w:sz w:val="22"/>
          <w:szCs w:val="22"/>
        </w:rPr>
        <w:t>treinta (30) días</w:t>
      </w:r>
      <w:r w:rsidRPr="00197E53">
        <w:rPr>
          <w:rFonts w:ascii="Calibri" w:hAnsi="Calibri" w:cs="Calibri"/>
          <w:bCs/>
          <w:sz w:val="22"/>
          <w:szCs w:val="22"/>
        </w:rPr>
        <w:t xml:space="preserve"> </w:t>
      </w:r>
      <w:r w:rsidRPr="00197E53">
        <w:rPr>
          <w:rFonts w:ascii="Calibri" w:hAnsi="Calibri" w:cs="Calibri"/>
          <w:sz w:val="22"/>
          <w:szCs w:val="22"/>
        </w:rPr>
        <w:t>de anticipación al vencimiento del plazo, de no hacerlo, se considerará que ha renunciado a su derecho en relación a la ocurrencia de la Fuerza Mayor o Caso Fortuito.</w:t>
      </w:r>
    </w:p>
    <w:p w14:paraId="076466B9" w14:textId="77777777" w:rsidR="00C11D26" w:rsidRPr="00197E53" w:rsidRDefault="00C11D26" w:rsidP="00197E53">
      <w:pPr>
        <w:autoSpaceDE w:val="0"/>
        <w:autoSpaceDN w:val="0"/>
        <w:adjustRightInd w:val="0"/>
        <w:jc w:val="both"/>
        <w:rPr>
          <w:rFonts w:ascii="Calibri" w:hAnsi="Calibri" w:cs="Calibri"/>
          <w:color w:val="000000"/>
          <w:sz w:val="22"/>
          <w:szCs w:val="22"/>
        </w:rPr>
      </w:pPr>
    </w:p>
    <w:p w14:paraId="31C5792F" w14:textId="77777777" w:rsidR="00C11D26" w:rsidRPr="00197E53" w:rsidRDefault="00C11D26" w:rsidP="00197E53">
      <w:pPr>
        <w:jc w:val="both"/>
        <w:rPr>
          <w:rFonts w:ascii="Calibri" w:hAnsi="Calibri" w:cs="Calibri"/>
          <w:sz w:val="22"/>
          <w:szCs w:val="22"/>
        </w:rPr>
      </w:pPr>
      <w:r w:rsidRPr="00197E53">
        <w:rPr>
          <w:rFonts w:ascii="Calibri" w:hAnsi="Calibri" w:cs="Calibri"/>
          <w:b/>
          <w:sz w:val="22"/>
          <w:szCs w:val="22"/>
        </w:rPr>
        <w:t>Párrafo IV: EL PROVEEDOR</w:t>
      </w:r>
      <w:r w:rsidRPr="00197E53">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197E53" w:rsidRDefault="00305F17" w:rsidP="00197E53">
      <w:pPr>
        <w:jc w:val="both"/>
        <w:rPr>
          <w:rFonts w:ascii="Calibri" w:hAnsi="Calibri" w:cs="Calibri"/>
          <w:sz w:val="22"/>
          <w:szCs w:val="22"/>
        </w:rPr>
      </w:pPr>
      <w:r w:rsidRPr="00197E53">
        <w:rPr>
          <w:rFonts w:ascii="Calibri" w:hAnsi="Calibri" w:cs="Calibri"/>
          <w:b/>
          <w:bCs/>
          <w:sz w:val="22"/>
          <w:szCs w:val="22"/>
        </w:rPr>
        <w:t xml:space="preserve"> </w:t>
      </w:r>
    </w:p>
    <w:p w14:paraId="2CF45F39" w14:textId="086A285B" w:rsidR="00697A05" w:rsidRPr="00197E53" w:rsidRDefault="00697A05" w:rsidP="00197E53">
      <w:pPr>
        <w:jc w:val="both"/>
        <w:rPr>
          <w:rFonts w:ascii="Calibri" w:hAnsi="Calibri" w:cs="Calibri"/>
          <w:b/>
          <w:bCs/>
          <w:sz w:val="22"/>
          <w:szCs w:val="22"/>
          <w:u w:val="single"/>
        </w:rPr>
      </w:pPr>
      <w:bookmarkStart w:id="2" w:name="_Hlk152536891"/>
      <w:r w:rsidRPr="00197E53">
        <w:rPr>
          <w:rFonts w:ascii="Calibri" w:hAnsi="Calibri" w:cs="Calibri"/>
          <w:b/>
          <w:bCs/>
          <w:sz w:val="22"/>
          <w:szCs w:val="22"/>
          <w:u w:val="single"/>
        </w:rPr>
        <w:t xml:space="preserve">ARTÍCULO 24. NO RELACIÓN LABORAL. </w:t>
      </w:r>
    </w:p>
    <w:p w14:paraId="33BB4ED0" w14:textId="77777777" w:rsidR="00697A05" w:rsidRPr="00197E53" w:rsidRDefault="00697A05" w:rsidP="00197E53">
      <w:pPr>
        <w:jc w:val="both"/>
        <w:rPr>
          <w:rFonts w:ascii="Calibri" w:hAnsi="Calibri" w:cs="Calibri"/>
          <w:b/>
          <w:bCs/>
          <w:sz w:val="22"/>
          <w:szCs w:val="22"/>
        </w:rPr>
      </w:pPr>
    </w:p>
    <w:p w14:paraId="22CC77A5" w14:textId="08BD8B99" w:rsidR="00C11D26" w:rsidRPr="00197E53" w:rsidRDefault="00C11D26" w:rsidP="00197E53">
      <w:pPr>
        <w:jc w:val="both"/>
        <w:rPr>
          <w:rFonts w:ascii="Calibri" w:hAnsi="Calibri" w:cs="Calibri"/>
          <w:b/>
          <w:bCs/>
          <w:sz w:val="22"/>
          <w:szCs w:val="22"/>
        </w:rPr>
      </w:pPr>
      <w:r w:rsidRPr="00197E53">
        <w:rPr>
          <w:rFonts w:ascii="Calibri" w:hAnsi="Calibri" w:cs="Calibri"/>
          <w:b/>
          <w:bCs/>
          <w:sz w:val="22"/>
          <w:szCs w:val="22"/>
        </w:rPr>
        <w:lastRenderedPageBreak/>
        <w:t>LAS PARTES</w:t>
      </w:r>
      <w:r w:rsidRPr="00197E53">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197E53">
        <w:rPr>
          <w:rFonts w:ascii="Calibri" w:hAnsi="Calibri" w:cs="Calibri"/>
          <w:b/>
          <w:bCs/>
          <w:sz w:val="22"/>
          <w:szCs w:val="22"/>
        </w:rPr>
        <w:t xml:space="preserve">EL PROVEEDOR </w:t>
      </w:r>
      <w:r w:rsidRPr="00197E53">
        <w:rPr>
          <w:rFonts w:ascii="Calibri" w:hAnsi="Calibri" w:cs="Calibri"/>
          <w:sz w:val="22"/>
          <w:szCs w:val="22"/>
        </w:rPr>
        <w:t xml:space="preserve">acuerda, por este medio, liberar a </w:t>
      </w:r>
      <w:r w:rsidR="0050074E" w:rsidRPr="00197E53">
        <w:rPr>
          <w:rFonts w:ascii="Calibri" w:hAnsi="Calibri" w:cs="Calibri"/>
          <w:b/>
          <w:bCs/>
          <w:sz w:val="22"/>
          <w:szCs w:val="22"/>
        </w:rPr>
        <w:t xml:space="preserve">EDESUR </w:t>
      </w:r>
      <w:r w:rsidRPr="00197E53">
        <w:rPr>
          <w:rFonts w:ascii="Calibri" w:hAnsi="Calibri" w:cs="Calibri"/>
          <w:sz w:val="22"/>
          <w:szCs w:val="22"/>
        </w:rPr>
        <w:t>de toda acción o demanda laboral que ella o su personal, los subcontratistas, sus empleados y/o representantes intentaren en su contra, derivada del cumplimiento y ejecución del presente Contrato</w:t>
      </w:r>
      <w:r w:rsidRPr="00197E53">
        <w:rPr>
          <w:rFonts w:ascii="Calibri" w:hAnsi="Calibri" w:cs="Calibri"/>
          <w:b/>
          <w:bCs/>
          <w:sz w:val="22"/>
          <w:szCs w:val="22"/>
        </w:rPr>
        <w:t>.</w:t>
      </w:r>
    </w:p>
    <w:bookmarkEnd w:id="2"/>
    <w:p w14:paraId="441B3EFF" w14:textId="77777777" w:rsidR="008F43A8" w:rsidRPr="00197E53" w:rsidRDefault="008F43A8" w:rsidP="00197E53">
      <w:pPr>
        <w:autoSpaceDE w:val="0"/>
        <w:autoSpaceDN w:val="0"/>
        <w:adjustRightInd w:val="0"/>
        <w:jc w:val="both"/>
        <w:rPr>
          <w:rFonts w:ascii="Calibri" w:hAnsi="Calibri" w:cs="Calibri"/>
          <w:sz w:val="22"/>
          <w:szCs w:val="22"/>
        </w:rPr>
      </w:pPr>
    </w:p>
    <w:p w14:paraId="2FEA98D9" w14:textId="3CB08FD4" w:rsidR="00697A05" w:rsidRPr="00197E53" w:rsidRDefault="00697A05" w:rsidP="00197E53">
      <w:pPr>
        <w:autoSpaceDE w:val="0"/>
        <w:autoSpaceDN w:val="0"/>
        <w:adjustRightInd w:val="0"/>
        <w:jc w:val="both"/>
        <w:rPr>
          <w:rFonts w:ascii="Calibri" w:hAnsi="Calibri" w:cs="Calibri"/>
          <w:b/>
          <w:bCs/>
          <w:sz w:val="22"/>
          <w:szCs w:val="22"/>
          <w:u w:val="single"/>
        </w:rPr>
      </w:pPr>
      <w:r w:rsidRPr="00197E53">
        <w:rPr>
          <w:rFonts w:ascii="Calibri" w:hAnsi="Calibri" w:cs="Calibri"/>
          <w:b/>
          <w:bCs/>
          <w:sz w:val="22"/>
          <w:szCs w:val="22"/>
          <w:u w:val="single"/>
        </w:rPr>
        <w:t>ARTÍCULO 25. SUSPENSIÓN DEL CONTRATO.</w:t>
      </w:r>
    </w:p>
    <w:p w14:paraId="6D30767C" w14:textId="77777777" w:rsidR="00697A05" w:rsidRPr="00197E53" w:rsidRDefault="00697A05" w:rsidP="00197E53">
      <w:pPr>
        <w:autoSpaceDE w:val="0"/>
        <w:autoSpaceDN w:val="0"/>
        <w:adjustRightInd w:val="0"/>
        <w:jc w:val="both"/>
        <w:rPr>
          <w:rFonts w:ascii="Calibri" w:hAnsi="Calibri" w:cs="Calibri"/>
          <w:b/>
          <w:bCs/>
          <w:sz w:val="22"/>
          <w:szCs w:val="22"/>
        </w:rPr>
      </w:pPr>
    </w:p>
    <w:p w14:paraId="679989E5" w14:textId="73BF675F" w:rsidR="00465CCF" w:rsidRPr="00197E53" w:rsidRDefault="00C11D26" w:rsidP="00197E53">
      <w:pPr>
        <w:autoSpaceDE w:val="0"/>
        <w:autoSpaceDN w:val="0"/>
        <w:adjustRightInd w:val="0"/>
        <w:jc w:val="both"/>
        <w:rPr>
          <w:rFonts w:ascii="Calibri" w:hAnsi="Calibri" w:cs="Calibri"/>
          <w:sz w:val="22"/>
          <w:szCs w:val="22"/>
        </w:rPr>
      </w:pPr>
      <w:r w:rsidRPr="00197E53">
        <w:rPr>
          <w:rFonts w:ascii="Calibri" w:hAnsi="Calibri" w:cs="Calibri"/>
          <w:sz w:val="22"/>
          <w:szCs w:val="22"/>
        </w:rPr>
        <w:t xml:space="preserve"> En adición a las causas previstas en el artículo 31 numeral 5) de la Ley núm. 340-06 y sus modificaciones y el artículo 182 del Reglamento núm. 416-23, </w:t>
      </w:r>
      <w:r w:rsidR="0050074E" w:rsidRPr="00197E53">
        <w:rPr>
          <w:rFonts w:ascii="Calibri" w:hAnsi="Calibri" w:cs="Calibri"/>
          <w:b/>
          <w:bCs/>
          <w:sz w:val="22"/>
          <w:szCs w:val="22"/>
        </w:rPr>
        <w:t xml:space="preserve">EDESUR </w:t>
      </w:r>
      <w:r w:rsidRPr="00197E53">
        <w:rPr>
          <w:rFonts w:ascii="Calibri" w:hAnsi="Calibri" w:cs="Calibri"/>
          <w:sz w:val="22"/>
          <w:szCs w:val="22"/>
        </w:rPr>
        <w:t>podrá ordenar la suspensión temporal del contrato mediante acto administrativo motiv</w:t>
      </w:r>
      <w:r w:rsidR="0050074E" w:rsidRPr="00197E53">
        <w:rPr>
          <w:rFonts w:ascii="Calibri" w:hAnsi="Calibri" w:cs="Calibri"/>
          <w:sz w:val="22"/>
          <w:szCs w:val="22"/>
        </w:rPr>
        <w:t xml:space="preserve">ado y notificado a </w:t>
      </w:r>
      <w:r w:rsidR="0050074E" w:rsidRPr="00197E53">
        <w:rPr>
          <w:rFonts w:ascii="Calibri" w:hAnsi="Calibri" w:cs="Calibri"/>
          <w:b/>
          <w:sz w:val="22"/>
          <w:szCs w:val="22"/>
        </w:rPr>
        <w:t>EL PROVEEDOR.</w:t>
      </w:r>
    </w:p>
    <w:p w14:paraId="084BF67A" w14:textId="77777777" w:rsidR="00465CCF" w:rsidRPr="00197E53" w:rsidRDefault="00465CCF" w:rsidP="00197E53">
      <w:pPr>
        <w:pStyle w:val="Prrafodelista"/>
        <w:ind w:left="0"/>
        <w:rPr>
          <w:rFonts w:ascii="Calibri" w:hAnsi="Calibri" w:cs="Calibri"/>
          <w:b/>
          <w:bCs/>
          <w:sz w:val="22"/>
          <w:szCs w:val="22"/>
        </w:rPr>
      </w:pPr>
    </w:p>
    <w:p w14:paraId="4B46AD84" w14:textId="0847BBDC"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26. MODIFICACIÓN DEL CONTRATO. </w:t>
      </w:r>
    </w:p>
    <w:p w14:paraId="2798C123" w14:textId="77777777" w:rsidR="00697A05" w:rsidRPr="00197E53" w:rsidRDefault="00697A05" w:rsidP="00197E53">
      <w:pPr>
        <w:jc w:val="both"/>
        <w:rPr>
          <w:rFonts w:ascii="Calibri" w:hAnsi="Calibri" w:cs="Calibri"/>
          <w:b/>
          <w:bCs/>
          <w:sz w:val="22"/>
          <w:szCs w:val="22"/>
        </w:rPr>
      </w:pPr>
    </w:p>
    <w:p w14:paraId="0166B54A" w14:textId="717B7086" w:rsidR="00C11D26" w:rsidRPr="00197E53" w:rsidRDefault="00C11D26" w:rsidP="00197E53">
      <w:pPr>
        <w:jc w:val="both"/>
        <w:rPr>
          <w:rFonts w:ascii="Calibri" w:hAnsi="Calibri" w:cs="Calibri"/>
          <w:sz w:val="22"/>
          <w:szCs w:val="22"/>
        </w:rPr>
      </w:pPr>
      <w:r w:rsidRPr="00197E53">
        <w:rPr>
          <w:rFonts w:ascii="Calibri" w:hAnsi="Calibri" w:cs="Calibri"/>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77777777" w:rsidR="00465CCF" w:rsidRPr="00197E53" w:rsidRDefault="00465CCF" w:rsidP="00197E53">
      <w:pPr>
        <w:pStyle w:val="Prrafodelista"/>
        <w:ind w:left="0"/>
        <w:jc w:val="both"/>
        <w:rPr>
          <w:rFonts w:ascii="Calibri" w:hAnsi="Calibri" w:cs="Calibri"/>
          <w:b/>
          <w:bCs/>
          <w:sz w:val="22"/>
          <w:szCs w:val="22"/>
          <w:lang w:val="es-ES_tradnl"/>
        </w:rPr>
      </w:pPr>
    </w:p>
    <w:p w14:paraId="4F70CAD2" w14:textId="6C3E4C27" w:rsidR="00697A05" w:rsidRPr="00197E53" w:rsidRDefault="00697A05" w:rsidP="00197E53">
      <w:pPr>
        <w:jc w:val="both"/>
        <w:rPr>
          <w:rFonts w:ascii="Calibri" w:hAnsi="Calibri" w:cs="Calibri"/>
          <w:sz w:val="22"/>
          <w:szCs w:val="22"/>
          <w:u w:val="single"/>
        </w:rPr>
      </w:pPr>
      <w:r w:rsidRPr="00197E53">
        <w:rPr>
          <w:rFonts w:ascii="Calibri" w:hAnsi="Calibri" w:cs="Calibri"/>
          <w:b/>
          <w:bCs/>
          <w:sz w:val="22"/>
          <w:szCs w:val="22"/>
          <w:u w:val="single"/>
        </w:rPr>
        <w:t>ARTÍCULO 27. PUBLICIDAD DE LAS MODIFICACIONES.</w:t>
      </w:r>
      <w:r w:rsidRPr="00197E53">
        <w:rPr>
          <w:rFonts w:ascii="Calibri" w:hAnsi="Calibri" w:cs="Calibri"/>
          <w:sz w:val="22"/>
          <w:szCs w:val="22"/>
          <w:u w:val="single"/>
        </w:rPr>
        <w:t xml:space="preserve"> </w:t>
      </w:r>
    </w:p>
    <w:p w14:paraId="67AF372D" w14:textId="77777777" w:rsidR="00697A05" w:rsidRPr="00197E53" w:rsidRDefault="00697A05" w:rsidP="00197E53">
      <w:pPr>
        <w:jc w:val="both"/>
        <w:rPr>
          <w:rFonts w:ascii="Calibri" w:hAnsi="Calibri" w:cs="Calibri"/>
          <w:sz w:val="22"/>
          <w:szCs w:val="22"/>
        </w:rPr>
      </w:pPr>
    </w:p>
    <w:p w14:paraId="5F8B69E5" w14:textId="3521AB23" w:rsidR="00465CCF" w:rsidRPr="00197E53" w:rsidRDefault="00C11D26" w:rsidP="00197E53">
      <w:pPr>
        <w:jc w:val="both"/>
        <w:rPr>
          <w:rFonts w:ascii="Calibri" w:hAnsi="Calibri" w:cs="Calibri"/>
          <w:sz w:val="22"/>
          <w:szCs w:val="22"/>
        </w:rPr>
      </w:pPr>
      <w:r w:rsidRPr="00197E53">
        <w:rPr>
          <w:rFonts w:ascii="Calibri" w:hAnsi="Calibri" w:cs="Calibri"/>
          <w:sz w:val="22"/>
          <w:szCs w:val="22"/>
        </w:rPr>
        <w:t>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197E53" w:rsidRDefault="00465CCF" w:rsidP="00197E53">
      <w:pPr>
        <w:rPr>
          <w:rFonts w:ascii="Calibri" w:hAnsi="Calibri" w:cs="Calibri"/>
          <w:sz w:val="22"/>
          <w:szCs w:val="22"/>
        </w:rPr>
      </w:pPr>
    </w:p>
    <w:p w14:paraId="687A3E8D" w14:textId="0D2B690E"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28. RESTABLECIMIENTO DEL EQUILIBRIO ECONÓMICO Y FINANCIERO DEL CONTRATO. </w:t>
      </w:r>
    </w:p>
    <w:p w14:paraId="0D94DB87" w14:textId="77777777" w:rsidR="00697A05" w:rsidRPr="00197E53" w:rsidRDefault="00697A05" w:rsidP="00197E53">
      <w:pPr>
        <w:jc w:val="both"/>
        <w:rPr>
          <w:rFonts w:ascii="Calibri" w:hAnsi="Calibri" w:cs="Calibri"/>
          <w:b/>
          <w:bCs/>
          <w:sz w:val="22"/>
          <w:szCs w:val="22"/>
        </w:rPr>
      </w:pPr>
    </w:p>
    <w:p w14:paraId="108E490D" w14:textId="7F31C77E" w:rsidR="00C11D26" w:rsidRPr="00197E53" w:rsidRDefault="00D428C0" w:rsidP="00197E53">
      <w:pPr>
        <w:jc w:val="both"/>
        <w:rPr>
          <w:rFonts w:ascii="Calibri" w:hAnsi="Calibri" w:cs="Calibri"/>
          <w:b/>
          <w:bCs/>
          <w:sz w:val="22"/>
          <w:szCs w:val="22"/>
        </w:rPr>
      </w:pPr>
      <w:r w:rsidRPr="00197E53">
        <w:rPr>
          <w:rFonts w:ascii="Calibri" w:hAnsi="Calibri" w:cs="Calibri"/>
          <w:bCs/>
          <w:sz w:val="22"/>
          <w:szCs w:val="22"/>
        </w:rPr>
        <w:t>28.1</w:t>
      </w:r>
      <w:r w:rsidRPr="00197E53">
        <w:rPr>
          <w:rFonts w:ascii="Calibri" w:hAnsi="Calibri" w:cs="Calibri"/>
          <w:b/>
          <w:bCs/>
          <w:sz w:val="22"/>
          <w:szCs w:val="22"/>
        </w:rPr>
        <w:t xml:space="preserve"> </w:t>
      </w:r>
      <w:r w:rsidR="00C11D26" w:rsidRPr="00197E53">
        <w:rPr>
          <w:rFonts w:ascii="Calibri" w:hAnsi="Calibri" w:cs="Calibri"/>
          <w:b/>
          <w:bCs/>
          <w:sz w:val="22"/>
          <w:szCs w:val="22"/>
        </w:rPr>
        <w:t>LAS PARTES</w:t>
      </w:r>
      <w:r w:rsidR="00C11D26" w:rsidRPr="00197E53">
        <w:rPr>
          <w:rFonts w:ascii="Calibri" w:hAnsi="Calibri" w:cs="Calibri"/>
          <w:sz w:val="22"/>
          <w:szCs w:val="22"/>
        </w:rPr>
        <w:t xml:space="preserve"> tienen derecho a procurar el restablecimiento del equilibro económico y financiero d</w:t>
      </w:r>
      <w:r w:rsidR="00C11D26" w:rsidRPr="00197E53">
        <w:rPr>
          <w:rFonts w:ascii="Calibri" w:hAnsi="Calibri" w:cs="Calibri"/>
          <w:bCs/>
          <w:sz w:val="22"/>
          <w:szCs w:val="22"/>
        </w:rPr>
        <w:t>el contrato con sus correspondientes ajustes,</w:t>
      </w:r>
      <w:r w:rsidR="00C11D26" w:rsidRPr="00197E53">
        <w:rPr>
          <w:rFonts w:ascii="Calibri" w:hAnsi="Calibri" w:cs="Calibri"/>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197E53" w:rsidRDefault="00C11D26" w:rsidP="00197E53">
      <w:pPr>
        <w:jc w:val="both"/>
        <w:rPr>
          <w:rFonts w:ascii="Calibri" w:hAnsi="Calibri" w:cs="Calibri"/>
          <w:b/>
          <w:bCs/>
          <w:sz w:val="22"/>
          <w:szCs w:val="22"/>
        </w:rPr>
      </w:pPr>
    </w:p>
    <w:p w14:paraId="201424C7" w14:textId="77777777" w:rsidR="00C11D26" w:rsidRPr="00197E53" w:rsidRDefault="00C11D26" w:rsidP="00197E53">
      <w:pPr>
        <w:jc w:val="both"/>
        <w:rPr>
          <w:rFonts w:ascii="Calibri" w:hAnsi="Calibri" w:cs="Calibri"/>
          <w:bCs/>
          <w:sz w:val="22"/>
          <w:szCs w:val="22"/>
        </w:rPr>
      </w:pPr>
      <w:r w:rsidRPr="00197E53">
        <w:rPr>
          <w:rFonts w:ascii="Calibri" w:hAnsi="Calibri" w:cs="Calibri"/>
          <w:b/>
          <w:sz w:val="22"/>
          <w:szCs w:val="22"/>
        </w:rPr>
        <w:t>Párrafo I:</w:t>
      </w:r>
      <w:r w:rsidRPr="00197E53">
        <w:rPr>
          <w:rFonts w:ascii="Calibri" w:hAnsi="Calibri" w:cs="Calibri"/>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197E53" w:rsidRDefault="00C11D26" w:rsidP="00197E53">
      <w:pPr>
        <w:jc w:val="both"/>
        <w:rPr>
          <w:rFonts w:ascii="Calibri" w:hAnsi="Calibri" w:cs="Calibri"/>
          <w:sz w:val="22"/>
          <w:szCs w:val="22"/>
        </w:rPr>
      </w:pPr>
    </w:p>
    <w:p w14:paraId="35BBB559" w14:textId="4CFCCA79" w:rsidR="00C11D26" w:rsidRPr="00197E53" w:rsidRDefault="00C11D26" w:rsidP="00197E53">
      <w:pPr>
        <w:jc w:val="both"/>
        <w:rPr>
          <w:rFonts w:ascii="Calibri" w:hAnsi="Calibri" w:cs="Calibri"/>
          <w:sz w:val="22"/>
          <w:szCs w:val="22"/>
        </w:rPr>
      </w:pPr>
      <w:r w:rsidRPr="00197E53">
        <w:rPr>
          <w:rFonts w:ascii="Calibri" w:hAnsi="Calibri" w:cs="Calibri"/>
          <w:b/>
          <w:sz w:val="22"/>
          <w:szCs w:val="22"/>
        </w:rPr>
        <w:t>Párrafo II:</w:t>
      </w:r>
      <w:r w:rsidRPr="00197E53">
        <w:rPr>
          <w:rFonts w:ascii="Calibri" w:hAnsi="Calibri" w:cs="Calibri"/>
          <w:bCs/>
          <w:sz w:val="22"/>
          <w:szCs w:val="22"/>
        </w:rPr>
        <w:t xml:space="preserve"> El acuerdo por </w:t>
      </w:r>
      <w:r w:rsidRPr="00197E53">
        <w:rPr>
          <w:rFonts w:ascii="Calibri" w:hAnsi="Calibri" w:cs="Calibri"/>
          <w:b/>
          <w:sz w:val="22"/>
          <w:szCs w:val="22"/>
        </w:rPr>
        <w:t>LAS PARTES</w:t>
      </w:r>
      <w:r w:rsidRPr="00197E53">
        <w:rPr>
          <w:rFonts w:ascii="Calibri" w:hAnsi="Calibri" w:cs="Calibri"/>
          <w:bCs/>
          <w:sz w:val="22"/>
          <w:szCs w:val="22"/>
        </w:rPr>
        <w:t xml:space="preserve"> para restablecer el equilibrio económico y financiero del contrato deberá formalizarse mediante la suscripción de una enmienda entre </w:t>
      </w:r>
      <w:r w:rsidRPr="00197E53">
        <w:rPr>
          <w:rFonts w:ascii="Calibri" w:hAnsi="Calibri" w:cs="Calibri"/>
          <w:b/>
          <w:sz w:val="22"/>
          <w:szCs w:val="22"/>
        </w:rPr>
        <w:t xml:space="preserve">EL PROVEEDOR y LA </w:t>
      </w:r>
      <w:r w:rsidR="00E21A0F" w:rsidRPr="00197E53">
        <w:rPr>
          <w:rFonts w:ascii="Calibri" w:hAnsi="Calibri" w:cs="Calibri"/>
          <w:b/>
          <w:sz w:val="22"/>
          <w:szCs w:val="22"/>
        </w:rPr>
        <w:t>ENTIDAD</w:t>
      </w:r>
      <w:r w:rsidRPr="00197E53">
        <w:rPr>
          <w:rFonts w:ascii="Calibri" w:hAnsi="Calibri" w:cs="Calibri"/>
          <w:b/>
          <w:sz w:val="22"/>
          <w:szCs w:val="22"/>
        </w:rPr>
        <w:t xml:space="preserve"> CONTRATANTE</w:t>
      </w:r>
      <w:r w:rsidRPr="00197E53">
        <w:rPr>
          <w:rFonts w:ascii="Calibri" w:hAnsi="Calibri" w:cs="Calibri"/>
          <w:bCs/>
          <w:sz w:val="22"/>
          <w:szCs w:val="22"/>
        </w:rPr>
        <w:t xml:space="preserve">, con el objetivo de actualizar el monto pendiente de ejecutar, en un plazo no mayor a </w:t>
      </w:r>
      <w:r w:rsidR="006A2260" w:rsidRPr="00197E53">
        <w:rPr>
          <w:rFonts w:ascii="Calibri" w:hAnsi="Calibri" w:cs="Calibri"/>
          <w:sz w:val="22"/>
          <w:szCs w:val="22"/>
        </w:rPr>
        <w:t>quince (15) días hábiles,</w:t>
      </w:r>
      <w:r w:rsidRPr="00197E53">
        <w:rPr>
          <w:rFonts w:ascii="Calibri" w:hAnsi="Calibri" w:cs="Calibri"/>
          <w:sz w:val="22"/>
          <w:szCs w:val="22"/>
        </w:rPr>
        <w:t xml:space="preserve"> contados desde la fecha de aceptación de la variación por la parte correspondiente y previo a realizarse cualquier prestación sustentada </w:t>
      </w:r>
      <w:r w:rsidRPr="00197E53">
        <w:rPr>
          <w:rFonts w:ascii="Calibri" w:hAnsi="Calibri" w:cs="Calibri"/>
          <w:bCs/>
          <w:sz w:val="22"/>
          <w:szCs w:val="22"/>
        </w:rPr>
        <w:t>en la misma.</w:t>
      </w:r>
    </w:p>
    <w:p w14:paraId="742C38AF" w14:textId="77777777" w:rsidR="00465CCF" w:rsidRPr="00197E53" w:rsidRDefault="00465CCF" w:rsidP="00197E53">
      <w:pPr>
        <w:rPr>
          <w:rFonts w:ascii="Calibri" w:hAnsi="Calibri" w:cs="Calibri"/>
          <w:sz w:val="22"/>
          <w:szCs w:val="22"/>
        </w:rPr>
      </w:pPr>
    </w:p>
    <w:p w14:paraId="05695DD6" w14:textId="5EBF1038"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29. CESIÓN O SUBCONTRATACIÓN DEL CONTRATO. </w:t>
      </w:r>
    </w:p>
    <w:p w14:paraId="09FA230A" w14:textId="77777777" w:rsidR="00697A05" w:rsidRPr="00197E53" w:rsidRDefault="00697A05" w:rsidP="00197E53">
      <w:pPr>
        <w:jc w:val="both"/>
        <w:rPr>
          <w:rFonts w:ascii="Calibri" w:hAnsi="Calibri" w:cs="Calibri"/>
          <w:b/>
          <w:bCs/>
          <w:sz w:val="22"/>
          <w:szCs w:val="22"/>
        </w:rPr>
      </w:pPr>
    </w:p>
    <w:p w14:paraId="07ACA052" w14:textId="665E05FE" w:rsidR="00C11D26" w:rsidRPr="00197E53" w:rsidRDefault="00697A05" w:rsidP="00197E53">
      <w:pPr>
        <w:jc w:val="both"/>
        <w:rPr>
          <w:rFonts w:ascii="Calibri" w:hAnsi="Calibri" w:cs="Calibri"/>
          <w:sz w:val="22"/>
          <w:szCs w:val="22"/>
        </w:rPr>
      </w:pPr>
      <w:r w:rsidRPr="00197E53">
        <w:rPr>
          <w:rFonts w:ascii="Calibri" w:hAnsi="Calibri" w:cs="Calibri"/>
          <w:bCs/>
          <w:sz w:val="22"/>
          <w:szCs w:val="22"/>
        </w:rPr>
        <w:lastRenderedPageBreak/>
        <w:t>29.1</w:t>
      </w:r>
      <w:r w:rsidRPr="00197E53">
        <w:rPr>
          <w:rFonts w:ascii="Calibri" w:hAnsi="Calibri" w:cs="Calibri"/>
          <w:b/>
          <w:bCs/>
          <w:sz w:val="22"/>
          <w:szCs w:val="22"/>
        </w:rPr>
        <w:t xml:space="preserve"> </w:t>
      </w:r>
      <w:r w:rsidR="00C11D26" w:rsidRPr="00197E53">
        <w:rPr>
          <w:rFonts w:ascii="Calibri" w:hAnsi="Calibri" w:cs="Calibri"/>
          <w:b/>
          <w:bCs/>
          <w:sz w:val="22"/>
          <w:szCs w:val="22"/>
        </w:rPr>
        <w:t xml:space="preserve">EL PROVEEDOR </w:t>
      </w:r>
      <w:r w:rsidR="00C11D26" w:rsidRPr="00197E53">
        <w:rPr>
          <w:rFonts w:ascii="Calibri" w:hAnsi="Calibri" w:cs="Calibri"/>
          <w:sz w:val="22"/>
          <w:szCs w:val="22"/>
        </w:rPr>
        <w:t xml:space="preserve">podrá subcontratar o ceder la ejecución </w:t>
      </w:r>
      <w:r w:rsidR="003F360D" w:rsidRPr="00197E53">
        <w:rPr>
          <w:rFonts w:ascii="Calibri" w:hAnsi="Calibri" w:cs="Calibri"/>
          <w:sz w:val="22"/>
          <w:szCs w:val="22"/>
        </w:rPr>
        <w:t>del contrato de bienes</w:t>
      </w:r>
      <w:r w:rsidR="00C11D26" w:rsidRPr="00197E53">
        <w:rPr>
          <w:rFonts w:ascii="Calibri" w:hAnsi="Calibri" w:cs="Calibri"/>
          <w:sz w:val="22"/>
          <w:szCs w:val="22"/>
        </w:rPr>
        <w:t xml:space="preserve"> hasta el cincuenta por ciento (50%) del monto de las </w:t>
      </w:r>
      <w:r w:rsidR="003F360D" w:rsidRPr="00197E53">
        <w:rPr>
          <w:rFonts w:ascii="Calibri" w:hAnsi="Calibri" w:cs="Calibri"/>
          <w:sz w:val="22"/>
          <w:szCs w:val="22"/>
        </w:rPr>
        <w:t xml:space="preserve">obligaciones </w:t>
      </w:r>
      <w:r w:rsidR="00C11D26" w:rsidRPr="00197E53">
        <w:rPr>
          <w:rFonts w:ascii="Calibri" w:hAnsi="Calibri" w:cs="Calibri"/>
          <w:sz w:val="22"/>
          <w:szCs w:val="22"/>
        </w:rPr>
        <w:t xml:space="preserve">comprendidas en el contrato, con la previa y expresa autorización de </w:t>
      </w:r>
      <w:r w:rsidR="0050074E" w:rsidRPr="00197E53">
        <w:rPr>
          <w:rFonts w:ascii="Calibri" w:hAnsi="Calibri" w:cs="Calibri"/>
          <w:b/>
          <w:bCs/>
          <w:sz w:val="22"/>
          <w:szCs w:val="22"/>
        </w:rPr>
        <w:t xml:space="preserve">EDESUR </w:t>
      </w:r>
      <w:r w:rsidR="00C11D26" w:rsidRPr="00197E53">
        <w:rPr>
          <w:rFonts w:ascii="Calibri" w:hAnsi="Calibri" w:cs="Calibri"/>
          <w:sz w:val="22"/>
          <w:szCs w:val="22"/>
        </w:rPr>
        <w:t xml:space="preserve">de acuerdo con el numeral 2) del artículo 32 de la Ley núm. 340-06 y sus modificaciones, quien tendrá un plazo de </w:t>
      </w:r>
      <w:r w:rsidR="006A2260" w:rsidRPr="00197E53">
        <w:rPr>
          <w:rFonts w:ascii="Calibri" w:hAnsi="Calibri" w:cs="Calibri"/>
          <w:sz w:val="22"/>
          <w:szCs w:val="22"/>
        </w:rPr>
        <w:t>quince (15) días calendarios,</w:t>
      </w:r>
      <w:r w:rsidR="00C11D26" w:rsidRPr="00197E53">
        <w:rPr>
          <w:rFonts w:ascii="Calibri" w:hAnsi="Calibri" w:cs="Calibri"/>
          <w:b/>
          <w:bCs/>
          <w:color w:val="C00000"/>
          <w:sz w:val="22"/>
          <w:szCs w:val="22"/>
        </w:rPr>
        <w:t xml:space="preserve"> </w:t>
      </w:r>
      <w:r w:rsidR="00C11D26" w:rsidRPr="00197E53">
        <w:rPr>
          <w:rFonts w:ascii="Calibri" w:hAnsi="Calibri" w:cs="Calibri"/>
          <w:sz w:val="22"/>
          <w:szCs w:val="22"/>
        </w:rPr>
        <w:t>contados a partir de la solicitud, para aceptarla o rechazarla.</w:t>
      </w:r>
    </w:p>
    <w:p w14:paraId="048F0C8F" w14:textId="77777777" w:rsidR="00C11D26" w:rsidRPr="00197E53" w:rsidRDefault="00C11D26" w:rsidP="00197E53">
      <w:pPr>
        <w:jc w:val="both"/>
        <w:rPr>
          <w:rFonts w:ascii="Calibri" w:hAnsi="Calibri" w:cs="Calibri"/>
          <w:sz w:val="22"/>
          <w:szCs w:val="22"/>
        </w:rPr>
      </w:pPr>
    </w:p>
    <w:p w14:paraId="7EE18836" w14:textId="12B37441"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w:t>
      </w:r>
      <w:r w:rsidRPr="00197E53">
        <w:rPr>
          <w:rFonts w:ascii="Calibri" w:hAnsi="Calibri" w:cs="Calibri"/>
          <w:sz w:val="22"/>
          <w:szCs w:val="22"/>
        </w:rPr>
        <w:t xml:space="preserve"> El otorgamiento de subcontratos o la cesión parcial del contrato con el previo consentimiento escrito de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no eximirá a </w:t>
      </w:r>
      <w:r w:rsidRPr="00197E53">
        <w:rPr>
          <w:rFonts w:ascii="Calibri" w:hAnsi="Calibri" w:cs="Calibri"/>
          <w:b/>
          <w:sz w:val="22"/>
          <w:szCs w:val="22"/>
        </w:rPr>
        <w:t>EL PROVEEDOR</w:t>
      </w:r>
      <w:r w:rsidRPr="00197E53">
        <w:rPr>
          <w:rFonts w:ascii="Calibri" w:hAnsi="Calibri" w:cs="Calibri"/>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197E53" w:rsidRDefault="00C11D26" w:rsidP="00197E53">
      <w:pPr>
        <w:jc w:val="both"/>
        <w:rPr>
          <w:rFonts w:ascii="Calibri" w:hAnsi="Calibri" w:cs="Calibri"/>
          <w:sz w:val="22"/>
          <w:szCs w:val="22"/>
        </w:rPr>
      </w:pPr>
    </w:p>
    <w:p w14:paraId="2B6810DD" w14:textId="7D651216"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II:</w:t>
      </w:r>
      <w:r w:rsidRPr="00197E53">
        <w:rPr>
          <w:rFonts w:ascii="Calibri" w:hAnsi="Calibri" w:cs="Calibri"/>
          <w:sz w:val="22"/>
          <w:szCs w:val="22"/>
        </w:rPr>
        <w:t xml:space="preserve"> Para fines de cesión del contrato si </w:t>
      </w:r>
      <w:r w:rsidRPr="00197E53">
        <w:rPr>
          <w:rFonts w:ascii="Calibri" w:hAnsi="Calibri" w:cs="Calibri"/>
          <w:b/>
          <w:bCs/>
          <w:sz w:val="22"/>
          <w:szCs w:val="22"/>
        </w:rPr>
        <w:t xml:space="preserve">EL PROVEEDOR </w:t>
      </w:r>
      <w:r w:rsidRPr="00197E53">
        <w:rPr>
          <w:rFonts w:ascii="Calibri" w:hAnsi="Calibri" w:cs="Calibri"/>
          <w:sz w:val="22"/>
          <w:szCs w:val="22"/>
        </w:rPr>
        <w:t xml:space="preserve">es objeto de fusión, escisión o cambio de control, estará en la obligación de informar oportunamente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197E53" w:rsidRDefault="00C11D26" w:rsidP="00197E53">
      <w:pPr>
        <w:jc w:val="both"/>
        <w:rPr>
          <w:rFonts w:ascii="Calibri" w:hAnsi="Calibri" w:cs="Calibri"/>
          <w:sz w:val="22"/>
          <w:szCs w:val="22"/>
        </w:rPr>
      </w:pPr>
    </w:p>
    <w:p w14:paraId="4024FC25" w14:textId="2D78F1FA" w:rsidR="00465CCF"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III:</w:t>
      </w:r>
      <w:r w:rsidRPr="00197E53">
        <w:rPr>
          <w:rFonts w:ascii="Calibri" w:hAnsi="Calibri" w:cs="Calibri"/>
          <w:sz w:val="22"/>
          <w:szCs w:val="22"/>
        </w:rPr>
        <w:t xml:space="preserve"> El subcontratista o cesionario no podrá estar en el régimen de prohibiciones e inhabilidades previsto en el artículo 14 de la Ley y sus modificaciones. </w:t>
      </w:r>
    </w:p>
    <w:p w14:paraId="27D3A8E6" w14:textId="77777777" w:rsidR="00211C82" w:rsidRPr="00197E53" w:rsidRDefault="00211C82" w:rsidP="00197E53">
      <w:pPr>
        <w:jc w:val="both"/>
        <w:rPr>
          <w:rFonts w:ascii="Calibri" w:hAnsi="Calibri" w:cs="Calibri"/>
          <w:sz w:val="22"/>
          <w:szCs w:val="22"/>
        </w:rPr>
      </w:pPr>
    </w:p>
    <w:p w14:paraId="2AC668DD" w14:textId="3117F549"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30. RECEPCIÓN DEL BIEN. </w:t>
      </w:r>
    </w:p>
    <w:p w14:paraId="73419E88" w14:textId="77777777" w:rsidR="00697A05" w:rsidRPr="00197E53" w:rsidRDefault="00697A05" w:rsidP="00197E53">
      <w:pPr>
        <w:jc w:val="both"/>
        <w:rPr>
          <w:rFonts w:ascii="Calibri" w:hAnsi="Calibri" w:cs="Calibri"/>
          <w:b/>
          <w:bCs/>
          <w:sz w:val="22"/>
          <w:szCs w:val="22"/>
        </w:rPr>
      </w:pPr>
    </w:p>
    <w:p w14:paraId="0AF0398D" w14:textId="68FE00B7" w:rsidR="00C11D26" w:rsidRPr="00197E53" w:rsidRDefault="00697A05" w:rsidP="00197E53">
      <w:pPr>
        <w:jc w:val="both"/>
        <w:rPr>
          <w:rFonts w:ascii="Calibri" w:hAnsi="Calibri" w:cs="Calibri"/>
          <w:b/>
          <w:bCs/>
          <w:sz w:val="22"/>
          <w:szCs w:val="22"/>
        </w:rPr>
      </w:pPr>
      <w:r w:rsidRPr="00197E53">
        <w:rPr>
          <w:rFonts w:ascii="Calibri" w:hAnsi="Calibri" w:cs="Calibri"/>
          <w:sz w:val="22"/>
          <w:szCs w:val="22"/>
        </w:rPr>
        <w:t xml:space="preserve">30.1 </w:t>
      </w:r>
      <w:r w:rsidR="00C11D26" w:rsidRPr="00197E53">
        <w:rPr>
          <w:rFonts w:ascii="Calibri" w:hAnsi="Calibri" w:cs="Calibri"/>
          <w:sz w:val="22"/>
          <w:szCs w:val="22"/>
        </w:rPr>
        <w:t xml:space="preserve">Concluida la </w:t>
      </w:r>
      <w:r w:rsidR="00B46AB2" w:rsidRPr="00197E53">
        <w:rPr>
          <w:rFonts w:ascii="Calibri" w:hAnsi="Calibri" w:cs="Calibri"/>
          <w:sz w:val="22"/>
          <w:szCs w:val="22"/>
        </w:rPr>
        <w:t>entrega del bien</w:t>
      </w:r>
      <w:r w:rsidR="00C11D26" w:rsidRPr="00197E53">
        <w:rPr>
          <w:rFonts w:ascii="Calibri" w:hAnsi="Calibri" w:cs="Calibri"/>
          <w:sz w:val="22"/>
          <w:szCs w:val="22"/>
        </w:rPr>
        <w:t xml:space="preserve">, el personal designado por la </w:t>
      </w:r>
      <w:r w:rsidR="006A2260" w:rsidRPr="00197E53">
        <w:rPr>
          <w:rFonts w:ascii="Calibri" w:hAnsi="Calibri" w:cs="Calibri"/>
          <w:b/>
          <w:bCs/>
          <w:sz w:val="22"/>
          <w:szCs w:val="22"/>
        </w:rPr>
        <w:t xml:space="preserve">EDESUR </w:t>
      </w:r>
      <w:r w:rsidR="00C11D26" w:rsidRPr="00197E53">
        <w:rPr>
          <w:rFonts w:ascii="Calibri" w:hAnsi="Calibri" w:cs="Calibri"/>
          <w:sz w:val="22"/>
          <w:szCs w:val="22"/>
        </w:rPr>
        <w:t xml:space="preserve">como responsable del contrato procederá a completar un acta de recepción provisional donde determine, a partir de </w:t>
      </w:r>
      <w:r w:rsidR="00B46AB2" w:rsidRPr="00197E53">
        <w:rPr>
          <w:rFonts w:ascii="Calibri" w:hAnsi="Calibri" w:cs="Calibri"/>
          <w:sz w:val="22"/>
          <w:szCs w:val="22"/>
        </w:rPr>
        <w:t>las especificaciones técnicas</w:t>
      </w:r>
      <w:r w:rsidR="00C11D26" w:rsidRPr="00197E53">
        <w:rPr>
          <w:rFonts w:ascii="Calibri" w:hAnsi="Calibri" w:cs="Calibri"/>
          <w:sz w:val="22"/>
          <w:szCs w:val="22"/>
        </w:rPr>
        <w:t>, si el</w:t>
      </w:r>
      <w:r w:rsidR="00B46AB2" w:rsidRPr="00197E53">
        <w:rPr>
          <w:rFonts w:ascii="Calibri" w:hAnsi="Calibri" w:cs="Calibri"/>
          <w:sz w:val="22"/>
          <w:szCs w:val="22"/>
        </w:rPr>
        <w:t xml:space="preserve"> bien</w:t>
      </w:r>
      <w:r w:rsidR="00C11D26" w:rsidRPr="00197E53">
        <w:rPr>
          <w:rFonts w:ascii="Calibri" w:hAnsi="Calibri" w:cs="Calibri"/>
          <w:sz w:val="22"/>
          <w:szCs w:val="22"/>
        </w:rPr>
        <w:t xml:space="preserve"> cumplió o no con lo pactado. </w:t>
      </w:r>
    </w:p>
    <w:p w14:paraId="3CDC9610" w14:textId="77777777" w:rsidR="00C11D26" w:rsidRPr="00197E53" w:rsidRDefault="00C11D26" w:rsidP="00197E53">
      <w:pPr>
        <w:jc w:val="both"/>
        <w:rPr>
          <w:rFonts w:ascii="Calibri" w:hAnsi="Calibri" w:cs="Calibri"/>
          <w:b/>
          <w:bCs/>
          <w:color w:val="00B050"/>
          <w:sz w:val="22"/>
          <w:szCs w:val="22"/>
        </w:rPr>
      </w:pPr>
    </w:p>
    <w:p w14:paraId="7575B45C" w14:textId="69641FC2"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w:t>
      </w:r>
      <w:r w:rsidRPr="00197E53">
        <w:rPr>
          <w:rFonts w:ascii="Calibri" w:hAnsi="Calibri" w:cs="Calibri"/>
          <w:sz w:val="22"/>
          <w:szCs w:val="22"/>
        </w:rPr>
        <w:t xml:space="preserve"> Si la </w:t>
      </w:r>
      <w:r w:rsidR="00B46AB2" w:rsidRPr="00197E53">
        <w:rPr>
          <w:rFonts w:ascii="Calibri" w:hAnsi="Calibri" w:cs="Calibri"/>
          <w:sz w:val="22"/>
          <w:szCs w:val="22"/>
        </w:rPr>
        <w:t>entrega del bien</w:t>
      </w:r>
      <w:r w:rsidRPr="00197E53">
        <w:rPr>
          <w:rFonts w:ascii="Calibri" w:hAnsi="Calibri" w:cs="Calibri"/>
          <w:sz w:val="22"/>
          <w:szCs w:val="22"/>
        </w:rPr>
        <w:t xml:space="preserve"> fue acorde con l</w:t>
      </w:r>
      <w:r w:rsidR="00B46AB2" w:rsidRPr="00197E53">
        <w:rPr>
          <w:rFonts w:ascii="Calibri" w:hAnsi="Calibri" w:cs="Calibri"/>
          <w:sz w:val="22"/>
          <w:szCs w:val="22"/>
        </w:rPr>
        <w:t>as especificaciones técnicas</w:t>
      </w:r>
      <w:r w:rsidRPr="00197E53">
        <w:rPr>
          <w:rFonts w:ascii="Calibri" w:hAnsi="Calibri" w:cs="Calibri"/>
          <w:sz w:val="22"/>
          <w:szCs w:val="22"/>
        </w:rPr>
        <w:t xml:space="preserve">, la </w:t>
      </w:r>
      <w:r w:rsidR="006A2260" w:rsidRPr="00197E53">
        <w:rPr>
          <w:rFonts w:ascii="Calibri" w:hAnsi="Calibri" w:cs="Calibri"/>
          <w:b/>
          <w:bCs/>
          <w:sz w:val="22"/>
          <w:szCs w:val="22"/>
        </w:rPr>
        <w:t xml:space="preserve">EDESUR </w:t>
      </w:r>
      <w:r w:rsidRPr="00197E53">
        <w:rPr>
          <w:rFonts w:ascii="Calibri" w:hAnsi="Calibri" w:cs="Calibri"/>
          <w:sz w:val="22"/>
          <w:szCs w:val="22"/>
        </w:rPr>
        <w:t xml:space="preserve">deberá formalizarla mediante la recepción conforme en un plazo de </w:t>
      </w:r>
      <w:r w:rsidRPr="00017FCC">
        <w:rPr>
          <w:rFonts w:ascii="Calibri" w:hAnsi="Calibri" w:cs="Calibri"/>
          <w:b/>
          <w:sz w:val="22"/>
          <w:szCs w:val="22"/>
        </w:rPr>
        <w:t>[Indicar cantidad de días</w:t>
      </w:r>
      <w:r w:rsidRPr="00017FCC">
        <w:rPr>
          <w:rFonts w:ascii="Calibri" w:hAnsi="Calibri" w:cs="Calibri"/>
          <w:bCs/>
          <w:sz w:val="22"/>
          <w:szCs w:val="22"/>
        </w:rPr>
        <w:t>]</w:t>
      </w:r>
      <w:r w:rsidRPr="00017FCC">
        <w:rPr>
          <w:rFonts w:ascii="Calibri" w:hAnsi="Calibri" w:cs="Calibri"/>
          <w:sz w:val="22"/>
          <w:szCs w:val="22"/>
        </w:rPr>
        <w:t xml:space="preserve"> días </w:t>
      </w:r>
      <w:r w:rsidRPr="00197E53">
        <w:rPr>
          <w:rFonts w:ascii="Calibri" w:hAnsi="Calibri" w:cs="Calibri"/>
          <w:sz w:val="22"/>
          <w:szCs w:val="22"/>
        </w:rPr>
        <w:t xml:space="preserve">hábiles, a partir del día siguiente de notificado </w:t>
      </w:r>
      <w:r w:rsidR="00B46AB2" w:rsidRPr="00197E53">
        <w:rPr>
          <w:rFonts w:ascii="Calibri" w:hAnsi="Calibri" w:cs="Calibri"/>
          <w:sz w:val="22"/>
          <w:szCs w:val="22"/>
        </w:rPr>
        <w:t>la entrega del bien</w:t>
      </w:r>
      <w:r w:rsidRPr="00197E53">
        <w:rPr>
          <w:rFonts w:ascii="Calibri" w:hAnsi="Calibri" w:cs="Calibri"/>
          <w:sz w:val="22"/>
          <w:szCs w:val="22"/>
        </w:rPr>
        <w:t xml:space="preserve">. El proveedor tiene derecho de intimar a </w:t>
      </w:r>
      <w:r w:rsidR="0050074E" w:rsidRPr="00197E53">
        <w:rPr>
          <w:rFonts w:ascii="Calibri" w:hAnsi="Calibri" w:cs="Calibri"/>
          <w:sz w:val="22"/>
          <w:szCs w:val="22"/>
        </w:rPr>
        <w:t xml:space="preserve">EDESUR </w:t>
      </w:r>
      <w:r w:rsidRPr="00197E53">
        <w:rPr>
          <w:rFonts w:ascii="Calibri" w:hAnsi="Calibri" w:cs="Calibri"/>
          <w:sz w:val="22"/>
          <w:szCs w:val="22"/>
        </w:rPr>
        <w:t xml:space="preserve">la emisión de la recepción conforme, sino lo realiza en el referido plazo. </w:t>
      </w:r>
    </w:p>
    <w:p w14:paraId="3F951160" w14:textId="77777777" w:rsidR="00C11D26" w:rsidRPr="00197E53" w:rsidRDefault="00C11D26" w:rsidP="00197E53">
      <w:pPr>
        <w:jc w:val="both"/>
        <w:rPr>
          <w:rFonts w:ascii="Calibri" w:hAnsi="Calibri" w:cs="Calibri"/>
          <w:sz w:val="22"/>
          <w:szCs w:val="22"/>
        </w:rPr>
      </w:pPr>
    </w:p>
    <w:p w14:paraId="54C875B4" w14:textId="03390A49"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II.</w:t>
      </w:r>
      <w:r w:rsidRPr="00197E53">
        <w:rPr>
          <w:rFonts w:ascii="Calibri" w:hAnsi="Calibri" w:cs="Calibri"/>
          <w:sz w:val="22"/>
          <w:szCs w:val="22"/>
        </w:rPr>
        <w:t xml:space="preserve"> De existir cualquier anomalía con </w:t>
      </w:r>
      <w:r w:rsidR="00B46AB2" w:rsidRPr="00197E53">
        <w:rPr>
          <w:rFonts w:ascii="Calibri" w:hAnsi="Calibri" w:cs="Calibri"/>
          <w:sz w:val="22"/>
          <w:szCs w:val="22"/>
        </w:rPr>
        <w:t>los bienes entregados</w:t>
      </w:r>
      <w:r w:rsidRPr="00197E53">
        <w:rPr>
          <w:rFonts w:ascii="Calibri" w:hAnsi="Calibri" w:cs="Calibri"/>
          <w:sz w:val="22"/>
          <w:szCs w:val="22"/>
        </w:rPr>
        <w:t xml:space="preserve">, y se tenga tiempo suficiente para que el proveedor corrija las faltas antes de que se cumpla el período en que se necesita, la </w:t>
      </w:r>
      <w:r w:rsidR="006A2260" w:rsidRPr="00197E53">
        <w:rPr>
          <w:rFonts w:ascii="Calibri" w:hAnsi="Calibri" w:cs="Calibri"/>
          <w:b/>
          <w:bCs/>
          <w:sz w:val="22"/>
          <w:szCs w:val="22"/>
        </w:rPr>
        <w:t xml:space="preserve">EDESUR </w:t>
      </w:r>
      <w:r w:rsidRPr="00197E53">
        <w:rPr>
          <w:rFonts w:ascii="Calibri" w:hAnsi="Calibri" w:cs="Calibri"/>
          <w:sz w:val="22"/>
          <w:szCs w:val="22"/>
        </w:rPr>
        <w:t>deberá notificar en un plazo de cinco (5) días hábiles, al proveedor para que subsane los</w:t>
      </w:r>
      <w:r w:rsidR="00697A05" w:rsidRPr="00197E53">
        <w:rPr>
          <w:rFonts w:ascii="Calibri" w:hAnsi="Calibri" w:cs="Calibri"/>
          <w:sz w:val="22"/>
          <w:szCs w:val="22"/>
        </w:rPr>
        <w:t xml:space="preserve"> defectos y proceda, en un plazo</w:t>
      </w:r>
      <w:r w:rsidRPr="00197E53">
        <w:rPr>
          <w:rFonts w:ascii="Calibri" w:hAnsi="Calibri" w:cs="Calibri"/>
          <w:sz w:val="22"/>
          <w:szCs w:val="22"/>
        </w:rPr>
        <w:t xml:space="preserve"> no superior a </w:t>
      </w:r>
      <w:r w:rsidR="00697A05" w:rsidRPr="00197E53">
        <w:rPr>
          <w:rFonts w:ascii="Calibri" w:hAnsi="Calibri" w:cs="Calibri"/>
          <w:sz w:val="22"/>
          <w:szCs w:val="22"/>
        </w:rPr>
        <w:t xml:space="preserve">cinco (5) días </w:t>
      </w:r>
      <w:r w:rsidRPr="00197E53">
        <w:rPr>
          <w:rFonts w:ascii="Calibri" w:hAnsi="Calibri" w:cs="Calibri"/>
          <w:bCs/>
          <w:sz w:val="22"/>
          <w:szCs w:val="22"/>
        </w:rPr>
        <w:t>hábiles,</w:t>
      </w:r>
      <w:r w:rsidRPr="00197E53">
        <w:rPr>
          <w:rFonts w:ascii="Calibri" w:hAnsi="Calibri" w:cs="Calibri"/>
          <w:sz w:val="22"/>
          <w:szCs w:val="22"/>
        </w:rPr>
        <w:t xml:space="preserve"> a la corrección de los errores detectados. </w:t>
      </w:r>
    </w:p>
    <w:p w14:paraId="29584E76" w14:textId="77777777" w:rsidR="00C11D26" w:rsidRPr="00197E53" w:rsidRDefault="00C11D26" w:rsidP="00197E53">
      <w:pPr>
        <w:jc w:val="both"/>
        <w:rPr>
          <w:rFonts w:ascii="Calibri" w:hAnsi="Calibri" w:cs="Calibri"/>
          <w:sz w:val="22"/>
          <w:szCs w:val="22"/>
        </w:rPr>
      </w:pPr>
    </w:p>
    <w:p w14:paraId="3BC6D710" w14:textId="6E1FA491"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III.</w:t>
      </w:r>
      <w:r w:rsidRPr="00197E53">
        <w:rPr>
          <w:rFonts w:ascii="Calibri" w:hAnsi="Calibri" w:cs="Calibri"/>
          <w:sz w:val="22"/>
          <w:szCs w:val="22"/>
        </w:rPr>
        <w:t xml:space="preserve"> En los casos donde el proveedor no haya cumplido con </w:t>
      </w:r>
      <w:r w:rsidR="00B46AB2" w:rsidRPr="00197E53">
        <w:rPr>
          <w:rFonts w:ascii="Calibri" w:hAnsi="Calibri" w:cs="Calibri"/>
          <w:sz w:val="22"/>
          <w:szCs w:val="22"/>
        </w:rPr>
        <w:t>la entrega del bien</w:t>
      </w:r>
      <w:r w:rsidRPr="00197E53">
        <w:rPr>
          <w:rFonts w:ascii="Calibri" w:hAnsi="Calibri" w:cs="Calibri"/>
          <w:sz w:val="22"/>
          <w:szCs w:val="22"/>
        </w:rPr>
        <w:t xml:space="preserve"> y </w:t>
      </w:r>
      <w:r w:rsidR="00B46AB2" w:rsidRPr="00197E53">
        <w:rPr>
          <w:rFonts w:ascii="Calibri" w:hAnsi="Calibri" w:cs="Calibri"/>
          <w:sz w:val="22"/>
          <w:szCs w:val="22"/>
        </w:rPr>
        <w:t>la sustitución</w:t>
      </w:r>
      <w:r w:rsidRPr="00197E53">
        <w:rPr>
          <w:rFonts w:ascii="Calibri" w:hAnsi="Calibri" w:cs="Calibri"/>
          <w:sz w:val="22"/>
          <w:szCs w:val="22"/>
        </w:rPr>
        <w:t xml:space="preserve"> no fue posible antes del período en que la </w:t>
      </w:r>
      <w:r w:rsidR="006A2260" w:rsidRPr="00197E53">
        <w:rPr>
          <w:rFonts w:ascii="Calibri" w:hAnsi="Calibri" w:cs="Calibri"/>
          <w:b/>
          <w:bCs/>
          <w:sz w:val="22"/>
          <w:szCs w:val="22"/>
        </w:rPr>
        <w:t xml:space="preserve">EDESUR </w:t>
      </w:r>
      <w:r w:rsidRPr="00197E53">
        <w:rPr>
          <w:rFonts w:ascii="Calibri" w:hAnsi="Calibri" w:cs="Calibri"/>
          <w:sz w:val="22"/>
          <w:szCs w:val="22"/>
        </w:rPr>
        <w:t xml:space="preserve">lo requería, la </w:t>
      </w:r>
      <w:r w:rsidR="006A2260" w:rsidRPr="00197E53">
        <w:rPr>
          <w:rFonts w:ascii="Calibri" w:hAnsi="Calibri" w:cs="Calibri"/>
          <w:b/>
          <w:bCs/>
          <w:sz w:val="22"/>
          <w:szCs w:val="22"/>
        </w:rPr>
        <w:t xml:space="preserve">EDESUR </w:t>
      </w:r>
      <w:r w:rsidRPr="00197E53">
        <w:rPr>
          <w:rFonts w:ascii="Calibri" w:hAnsi="Calibri" w:cs="Calibri"/>
          <w:sz w:val="22"/>
          <w:szCs w:val="22"/>
        </w:rPr>
        <w:t xml:space="preserve">deberá notificar en un plazo de cinco (5) días hábiles, el acta de no conformidad con la </w:t>
      </w:r>
      <w:r w:rsidR="00B46AB2" w:rsidRPr="00197E53">
        <w:rPr>
          <w:rFonts w:ascii="Calibri" w:hAnsi="Calibri" w:cs="Calibri"/>
          <w:sz w:val="22"/>
          <w:szCs w:val="22"/>
        </w:rPr>
        <w:t xml:space="preserve">entrega del </w:t>
      </w:r>
      <w:r w:rsidR="00FA2A1A" w:rsidRPr="00197E53">
        <w:rPr>
          <w:rFonts w:ascii="Calibri" w:hAnsi="Calibri" w:cs="Calibri"/>
          <w:sz w:val="22"/>
          <w:szCs w:val="22"/>
        </w:rPr>
        <w:t>bien y</w:t>
      </w:r>
      <w:r w:rsidR="00D35F04" w:rsidRPr="00197E53">
        <w:rPr>
          <w:rFonts w:ascii="Calibri" w:hAnsi="Calibri" w:cs="Calibri"/>
          <w:sz w:val="22"/>
          <w:szCs w:val="22"/>
        </w:rPr>
        <w:t xml:space="preserve"> proceder a la devolución de estos</w:t>
      </w:r>
      <w:r w:rsidRPr="00197E53">
        <w:rPr>
          <w:rFonts w:ascii="Calibri" w:hAnsi="Calibri" w:cs="Calibri"/>
          <w:sz w:val="22"/>
          <w:szCs w:val="22"/>
        </w:rPr>
        <w:t>,</w:t>
      </w:r>
      <w:r w:rsidR="00D35F04" w:rsidRPr="00197E53">
        <w:rPr>
          <w:rFonts w:ascii="Calibri" w:hAnsi="Calibri" w:cs="Calibri"/>
          <w:sz w:val="22"/>
          <w:szCs w:val="22"/>
        </w:rPr>
        <w:t xml:space="preserve"> </w:t>
      </w:r>
      <w:r w:rsidRPr="00197E53">
        <w:rPr>
          <w:rFonts w:ascii="Calibri" w:hAnsi="Calibri" w:cs="Calibri"/>
          <w:sz w:val="22"/>
          <w:szCs w:val="22"/>
        </w:rPr>
        <w:t xml:space="preserve">conforme con el debido proceso, puede iniciar las medidas administrativas correspondientes por la falta del proveedor. </w:t>
      </w:r>
    </w:p>
    <w:p w14:paraId="664AC0B9" w14:textId="7BEC06F3" w:rsidR="00E66BDC" w:rsidRPr="00197E53" w:rsidRDefault="00E66BDC" w:rsidP="00197E53">
      <w:pPr>
        <w:jc w:val="both"/>
        <w:rPr>
          <w:rFonts w:ascii="Calibri" w:hAnsi="Calibri" w:cs="Calibri"/>
          <w:sz w:val="22"/>
          <w:szCs w:val="22"/>
        </w:rPr>
      </w:pPr>
    </w:p>
    <w:p w14:paraId="0E3BB32D" w14:textId="63D86AC0" w:rsidR="00697A05" w:rsidRPr="00197E53" w:rsidRDefault="00697A05" w:rsidP="00197E53">
      <w:pPr>
        <w:jc w:val="both"/>
        <w:rPr>
          <w:rFonts w:ascii="Calibri" w:hAnsi="Calibri" w:cs="Calibri"/>
          <w:b/>
          <w:bCs/>
          <w:sz w:val="22"/>
          <w:szCs w:val="22"/>
        </w:rPr>
      </w:pPr>
      <w:r w:rsidRPr="00197E53">
        <w:rPr>
          <w:rFonts w:ascii="Calibri" w:hAnsi="Calibri" w:cs="Calibri"/>
          <w:b/>
          <w:bCs/>
          <w:sz w:val="22"/>
          <w:szCs w:val="22"/>
          <w:u w:val="single"/>
        </w:rPr>
        <w:t>ARTÍCULO 31. EVALUACIÓN DE DESEMPEÑO.</w:t>
      </w:r>
      <w:r w:rsidRPr="00197E53">
        <w:rPr>
          <w:rFonts w:ascii="Calibri" w:hAnsi="Calibri" w:cs="Calibri"/>
          <w:b/>
          <w:bCs/>
          <w:sz w:val="22"/>
          <w:szCs w:val="22"/>
        </w:rPr>
        <w:t xml:space="preserve"> </w:t>
      </w:r>
    </w:p>
    <w:p w14:paraId="00843FF0" w14:textId="77777777" w:rsidR="00840D1B" w:rsidRPr="00197E53" w:rsidRDefault="00840D1B" w:rsidP="00197E53">
      <w:pPr>
        <w:jc w:val="both"/>
        <w:rPr>
          <w:rFonts w:ascii="Calibri" w:hAnsi="Calibri" w:cs="Calibri"/>
          <w:sz w:val="22"/>
          <w:szCs w:val="22"/>
        </w:rPr>
      </w:pPr>
    </w:p>
    <w:p w14:paraId="3E027501" w14:textId="40BE75A4" w:rsidR="00C11D26" w:rsidRPr="00197E53" w:rsidRDefault="00697A05" w:rsidP="00197E53">
      <w:pPr>
        <w:jc w:val="both"/>
        <w:rPr>
          <w:rFonts w:ascii="Calibri" w:hAnsi="Calibri" w:cs="Calibri"/>
          <w:sz w:val="22"/>
          <w:szCs w:val="22"/>
        </w:rPr>
      </w:pPr>
      <w:r w:rsidRPr="00197E53">
        <w:rPr>
          <w:rFonts w:ascii="Calibri" w:hAnsi="Calibri" w:cs="Calibri"/>
          <w:sz w:val="22"/>
          <w:szCs w:val="22"/>
        </w:rPr>
        <w:t xml:space="preserve">31.1 </w:t>
      </w:r>
      <w:r w:rsidR="00C11D26" w:rsidRPr="00197E53">
        <w:rPr>
          <w:rFonts w:ascii="Calibri" w:hAnsi="Calibri" w:cs="Calibri"/>
          <w:sz w:val="22"/>
          <w:szCs w:val="22"/>
        </w:rPr>
        <w:t xml:space="preserve">Una vez liquidado el contrato, el supervisor o responsable de la contratación deberá evaluar el desempeño de </w:t>
      </w:r>
      <w:r w:rsidR="00C11D26" w:rsidRPr="00197E53">
        <w:rPr>
          <w:rFonts w:ascii="Calibri" w:hAnsi="Calibri" w:cs="Calibri"/>
          <w:b/>
          <w:bCs/>
          <w:sz w:val="22"/>
          <w:szCs w:val="22"/>
        </w:rPr>
        <w:t>EL PROVEEDOR</w:t>
      </w:r>
      <w:r w:rsidR="00C11D26" w:rsidRPr="00197E53">
        <w:rPr>
          <w:rFonts w:ascii="Calibri" w:hAnsi="Calibri" w:cs="Calibri"/>
          <w:sz w:val="22"/>
          <w:szCs w:val="22"/>
        </w:rPr>
        <w:t xml:space="preserve"> en el SECP. Del mismo modo, </w:t>
      </w:r>
      <w:r w:rsidR="00C11D26" w:rsidRPr="00197E53">
        <w:rPr>
          <w:rFonts w:ascii="Calibri" w:hAnsi="Calibri" w:cs="Calibri"/>
          <w:b/>
          <w:bCs/>
          <w:sz w:val="22"/>
          <w:szCs w:val="22"/>
        </w:rPr>
        <w:t>EL PROVEEDOR</w:t>
      </w:r>
      <w:r w:rsidR="00C11D26" w:rsidRPr="00197E53">
        <w:rPr>
          <w:rFonts w:ascii="Calibri" w:hAnsi="Calibri" w:cs="Calibri"/>
          <w:sz w:val="22"/>
          <w:szCs w:val="22"/>
        </w:rPr>
        <w:t xml:space="preserve"> deberá evaluar el desempeño de </w:t>
      </w:r>
      <w:r w:rsidR="006A2260" w:rsidRPr="00197E53">
        <w:rPr>
          <w:rFonts w:ascii="Calibri" w:hAnsi="Calibri" w:cs="Calibri"/>
          <w:b/>
          <w:bCs/>
          <w:sz w:val="22"/>
          <w:szCs w:val="22"/>
        </w:rPr>
        <w:t>EDESUR</w:t>
      </w:r>
      <w:r w:rsidR="00C11D26" w:rsidRPr="00197E53">
        <w:rPr>
          <w:rFonts w:ascii="Calibri" w:hAnsi="Calibri" w:cs="Calibri"/>
          <w:sz w:val="22"/>
          <w:szCs w:val="22"/>
        </w:rPr>
        <w:t xml:space="preserve">. </w:t>
      </w:r>
    </w:p>
    <w:p w14:paraId="7F4F834C" w14:textId="77777777" w:rsidR="00C11D26" w:rsidRPr="00197E53" w:rsidRDefault="00C11D26" w:rsidP="00197E53">
      <w:pPr>
        <w:jc w:val="both"/>
        <w:rPr>
          <w:rFonts w:ascii="Calibri" w:hAnsi="Calibri" w:cs="Calibri"/>
          <w:sz w:val="22"/>
          <w:szCs w:val="22"/>
        </w:rPr>
      </w:pPr>
    </w:p>
    <w:p w14:paraId="286CF5F1" w14:textId="77777777"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lastRenderedPageBreak/>
        <w:t>Párrafo:</w:t>
      </w:r>
      <w:r w:rsidRPr="00197E53">
        <w:rPr>
          <w:rFonts w:ascii="Calibri" w:hAnsi="Calibri" w:cs="Calibri"/>
          <w:sz w:val="22"/>
          <w:szCs w:val="22"/>
        </w:rPr>
        <w:t xml:space="preserve"> La evaluación de </w:t>
      </w:r>
      <w:r w:rsidRPr="00197E53">
        <w:rPr>
          <w:rFonts w:ascii="Calibri" w:hAnsi="Calibri" w:cs="Calibri"/>
          <w:b/>
          <w:bCs/>
          <w:sz w:val="22"/>
          <w:szCs w:val="22"/>
        </w:rPr>
        <w:t xml:space="preserve">LAS PARTES </w:t>
      </w:r>
      <w:r w:rsidRPr="00197E53">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Pr="00197E53" w:rsidRDefault="00326327" w:rsidP="00197E53">
      <w:pPr>
        <w:jc w:val="both"/>
        <w:rPr>
          <w:rFonts w:ascii="Calibri" w:hAnsi="Calibri" w:cs="Calibri"/>
          <w:b/>
          <w:bCs/>
          <w:sz w:val="22"/>
          <w:szCs w:val="22"/>
        </w:rPr>
      </w:pPr>
    </w:p>
    <w:p w14:paraId="230B912D" w14:textId="5ECF2A11"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32. EXTINCIÓN DEL CONTRATO. </w:t>
      </w:r>
    </w:p>
    <w:p w14:paraId="15828405" w14:textId="77777777" w:rsidR="00697A05" w:rsidRPr="00197E53" w:rsidRDefault="00697A05" w:rsidP="00197E53">
      <w:pPr>
        <w:jc w:val="both"/>
        <w:rPr>
          <w:rFonts w:ascii="Calibri" w:hAnsi="Calibri" w:cs="Calibri"/>
          <w:b/>
          <w:bCs/>
          <w:sz w:val="22"/>
          <w:szCs w:val="22"/>
        </w:rPr>
      </w:pPr>
    </w:p>
    <w:p w14:paraId="43DD186A" w14:textId="63DBBDC8" w:rsidR="00C11D26" w:rsidRPr="00197E53" w:rsidRDefault="00C11D26" w:rsidP="00197E53">
      <w:pPr>
        <w:jc w:val="both"/>
        <w:rPr>
          <w:rFonts w:ascii="Calibri" w:hAnsi="Calibri" w:cs="Calibri"/>
          <w:b/>
          <w:color w:val="800000"/>
          <w:sz w:val="22"/>
          <w:szCs w:val="22"/>
        </w:rPr>
      </w:pPr>
      <w:r w:rsidRPr="00197E53">
        <w:rPr>
          <w:rFonts w:ascii="Calibri" w:hAnsi="Calibri" w:cs="Calibri"/>
          <w:sz w:val="22"/>
          <w:szCs w:val="22"/>
        </w:rPr>
        <w:t xml:space="preserve">El contrato finalizará por una de las siguientes condiciones que acontezca en el tiempo: </w:t>
      </w:r>
      <w:r w:rsidRPr="00197E53">
        <w:rPr>
          <w:rFonts w:ascii="Calibri" w:hAnsi="Calibri" w:cs="Calibri"/>
          <w:b/>
          <w:bCs/>
          <w:sz w:val="22"/>
          <w:szCs w:val="22"/>
        </w:rPr>
        <w:t>a)</w:t>
      </w:r>
      <w:r w:rsidRPr="00197E53">
        <w:rPr>
          <w:rFonts w:ascii="Calibri" w:hAnsi="Calibri" w:cs="Calibri"/>
          <w:sz w:val="22"/>
          <w:szCs w:val="22"/>
        </w:rPr>
        <w:t xml:space="preserve"> Cumplimiento del objeto; </w:t>
      </w:r>
      <w:r w:rsidRPr="00197E53">
        <w:rPr>
          <w:rFonts w:ascii="Calibri" w:hAnsi="Calibri" w:cs="Calibri"/>
          <w:b/>
          <w:bCs/>
          <w:sz w:val="22"/>
          <w:szCs w:val="22"/>
        </w:rPr>
        <w:t>b)</w:t>
      </w:r>
      <w:r w:rsidRPr="00197E53">
        <w:rPr>
          <w:rFonts w:ascii="Calibri" w:hAnsi="Calibri" w:cs="Calibri"/>
          <w:sz w:val="22"/>
          <w:szCs w:val="22"/>
        </w:rPr>
        <w:t xml:space="preserve"> por mutuo acuerdo entre las partes o; </w:t>
      </w:r>
      <w:r w:rsidRPr="00197E53">
        <w:rPr>
          <w:rFonts w:ascii="Calibri" w:hAnsi="Calibri" w:cs="Calibri"/>
          <w:b/>
          <w:bCs/>
          <w:sz w:val="22"/>
          <w:szCs w:val="22"/>
        </w:rPr>
        <w:t>c)</w:t>
      </w:r>
      <w:r w:rsidRPr="00197E53">
        <w:rPr>
          <w:rFonts w:ascii="Calibri" w:hAnsi="Calibri" w:cs="Calibri"/>
          <w:sz w:val="22"/>
          <w:szCs w:val="22"/>
        </w:rPr>
        <w:t xml:space="preserve"> por las causas de resolución previstas en el artículo 190 del Reglamento núm. 416-23</w:t>
      </w:r>
      <w:r w:rsidR="00697A05" w:rsidRPr="00197E53">
        <w:rPr>
          <w:rFonts w:ascii="Calibri" w:hAnsi="Calibri" w:cs="Calibri"/>
          <w:sz w:val="22"/>
          <w:szCs w:val="22"/>
        </w:rPr>
        <w:t>.</w:t>
      </w:r>
    </w:p>
    <w:p w14:paraId="543258F4" w14:textId="77777777" w:rsidR="00B703E0" w:rsidRPr="00197E53" w:rsidRDefault="00B703E0" w:rsidP="00197E53">
      <w:pPr>
        <w:jc w:val="both"/>
        <w:rPr>
          <w:rFonts w:ascii="Calibri" w:hAnsi="Calibri" w:cs="Calibri"/>
          <w:b/>
          <w:color w:val="800000"/>
          <w:sz w:val="22"/>
          <w:szCs w:val="22"/>
        </w:rPr>
      </w:pPr>
    </w:p>
    <w:p w14:paraId="02E37124" w14:textId="3389456C" w:rsidR="00697A05" w:rsidRPr="00197E53" w:rsidRDefault="00697A05" w:rsidP="00197E53">
      <w:pPr>
        <w:jc w:val="both"/>
        <w:rPr>
          <w:rFonts w:ascii="Calibri" w:hAnsi="Calibri" w:cs="Calibri"/>
          <w:b/>
          <w:bCs/>
          <w:sz w:val="22"/>
          <w:szCs w:val="22"/>
          <w:u w:val="single"/>
          <w:lang w:val="es-ES"/>
        </w:rPr>
      </w:pPr>
      <w:r w:rsidRPr="00197E53">
        <w:rPr>
          <w:rFonts w:ascii="Calibri" w:hAnsi="Calibri" w:cs="Calibri"/>
          <w:b/>
          <w:sz w:val="22"/>
          <w:szCs w:val="22"/>
          <w:u w:val="single"/>
        </w:rPr>
        <w:t xml:space="preserve">ARTÍCULO 33. </w:t>
      </w:r>
      <w:r w:rsidRPr="00197E53">
        <w:rPr>
          <w:rFonts w:ascii="Calibri" w:hAnsi="Calibri" w:cs="Calibri"/>
          <w:b/>
          <w:bCs/>
          <w:sz w:val="22"/>
          <w:szCs w:val="22"/>
          <w:u w:val="single"/>
          <w:lang w:val="es-ES"/>
        </w:rPr>
        <w:t xml:space="preserve">PROTECCIÓN AL MEDIO AMBIENTE. </w:t>
      </w:r>
    </w:p>
    <w:p w14:paraId="1B8829D1" w14:textId="77777777" w:rsidR="00697A05" w:rsidRPr="00197E53" w:rsidRDefault="00697A05" w:rsidP="00197E53">
      <w:pPr>
        <w:jc w:val="both"/>
        <w:rPr>
          <w:rFonts w:ascii="Calibri" w:hAnsi="Calibri" w:cs="Calibri"/>
          <w:b/>
          <w:bCs/>
          <w:sz w:val="22"/>
          <w:szCs w:val="22"/>
          <w:lang w:val="es-ES"/>
        </w:rPr>
      </w:pPr>
    </w:p>
    <w:p w14:paraId="33AFDD57" w14:textId="2A341AE9" w:rsidR="00B703E0" w:rsidRPr="00197E53" w:rsidRDefault="00697A05" w:rsidP="00197E53">
      <w:pPr>
        <w:jc w:val="both"/>
        <w:rPr>
          <w:rFonts w:ascii="Calibri" w:hAnsi="Calibri" w:cs="Calibri"/>
          <w:b/>
          <w:bCs/>
          <w:sz w:val="22"/>
          <w:szCs w:val="22"/>
          <w:lang w:val="es-ES_tradnl"/>
        </w:rPr>
      </w:pPr>
      <w:r w:rsidRPr="00197E53">
        <w:rPr>
          <w:rFonts w:ascii="Calibri" w:hAnsi="Calibri" w:cs="Calibri"/>
          <w:bCs/>
          <w:sz w:val="22"/>
          <w:szCs w:val="22"/>
          <w:lang w:val="es-ES"/>
        </w:rPr>
        <w:t>33.1</w:t>
      </w:r>
      <w:r w:rsidRPr="00197E53">
        <w:rPr>
          <w:rFonts w:ascii="Calibri" w:hAnsi="Calibri" w:cs="Calibri"/>
          <w:b/>
          <w:bCs/>
          <w:sz w:val="22"/>
          <w:szCs w:val="22"/>
          <w:lang w:val="es-ES"/>
        </w:rPr>
        <w:t xml:space="preserve"> </w:t>
      </w:r>
      <w:r w:rsidR="00B703E0" w:rsidRPr="00197E53">
        <w:rPr>
          <w:rFonts w:ascii="Calibri" w:hAnsi="Calibri" w:cs="Calibri"/>
          <w:b/>
          <w:bCs/>
          <w:sz w:val="22"/>
          <w:szCs w:val="22"/>
          <w:lang w:val="es-ES"/>
        </w:rPr>
        <w:t>EL PROVEEDOR</w:t>
      </w:r>
      <w:r w:rsidR="00B703E0" w:rsidRPr="00197E53">
        <w:rPr>
          <w:rFonts w:ascii="Calibri" w:hAnsi="Calibri" w:cs="Calibri"/>
          <w:sz w:val="22"/>
          <w:szCs w:val="22"/>
          <w:lang w:val="es-ES"/>
        </w:rPr>
        <w:t xml:space="preserve"> </w:t>
      </w:r>
      <w:r w:rsidR="00B703E0" w:rsidRPr="00197E53">
        <w:rPr>
          <w:rFonts w:ascii="Calibri" w:hAnsi="Calibri" w:cs="Calibri"/>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197E53">
        <w:rPr>
          <w:rFonts w:ascii="Calibri" w:hAnsi="Calibri" w:cs="Calibri"/>
          <w:b/>
          <w:bCs/>
          <w:sz w:val="22"/>
          <w:szCs w:val="22"/>
          <w:lang w:val="es-ES"/>
        </w:rPr>
        <w:t>EL PROVEEDOR</w:t>
      </w:r>
      <w:r w:rsidR="00B703E0" w:rsidRPr="00197E53">
        <w:rPr>
          <w:rFonts w:ascii="Calibri" w:hAnsi="Calibri" w:cs="Calibri"/>
          <w:sz w:val="22"/>
          <w:szCs w:val="22"/>
          <w:lang w:val="es-ES"/>
        </w:rPr>
        <w:t xml:space="preserve"> </w:t>
      </w:r>
      <w:r w:rsidR="00B703E0" w:rsidRPr="00197E53">
        <w:rPr>
          <w:rFonts w:ascii="Calibri" w:hAnsi="Calibri" w:cs="Calibri"/>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197E53" w:rsidRDefault="00B703E0" w:rsidP="00197E53">
      <w:pPr>
        <w:jc w:val="both"/>
        <w:rPr>
          <w:rFonts w:ascii="Calibri" w:hAnsi="Calibri" w:cs="Calibri"/>
          <w:b/>
          <w:bCs/>
          <w:sz w:val="22"/>
          <w:szCs w:val="22"/>
          <w:lang w:val="es-ES"/>
        </w:rPr>
      </w:pPr>
    </w:p>
    <w:p w14:paraId="17109EA3" w14:textId="2FC400F4" w:rsidR="00B703E0" w:rsidRPr="00197E53" w:rsidRDefault="00697A05" w:rsidP="00197E53">
      <w:pPr>
        <w:jc w:val="both"/>
        <w:rPr>
          <w:rFonts w:ascii="Calibri" w:hAnsi="Calibri" w:cs="Calibri"/>
          <w:b/>
          <w:bCs/>
          <w:sz w:val="22"/>
          <w:szCs w:val="22"/>
          <w:lang w:val="es-ES"/>
        </w:rPr>
      </w:pPr>
      <w:r w:rsidRPr="00197E53">
        <w:rPr>
          <w:rFonts w:ascii="Calibri" w:hAnsi="Calibri" w:cs="Calibri"/>
          <w:bCs/>
          <w:sz w:val="22"/>
          <w:szCs w:val="22"/>
          <w:lang w:val="es-ES"/>
        </w:rPr>
        <w:t xml:space="preserve">33.2 </w:t>
      </w:r>
      <w:r w:rsidR="00B703E0" w:rsidRPr="00197E53">
        <w:rPr>
          <w:rFonts w:ascii="Calibri" w:hAnsi="Calibri" w:cs="Calibri"/>
          <w:b/>
          <w:bCs/>
          <w:sz w:val="22"/>
          <w:szCs w:val="22"/>
          <w:lang w:val="es-ES"/>
        </w:rPr>
        <w:t xml:space="preserve">EL PROVEEDOR </w:t>
      </w:r>
      <w:r w:rsidR="00B703E0" w:rsidRPr="00197E53">
        <w:rPr>
          <w:rFonts w:ascii="Calibri" w:hAnsi="Calibri" w:cs="Calibri"/>
          <w:sz w:val="22"/>
          <w:szCs w:val="22"/>
          <w:lang w:val="es-ES"/>
        </w:rPr>
        <w:t xml:space="preserve">está obligado a cumplir con las normativas medioambientales vigentes relacionadas con su actividad durante </w:t>
      </w:r>
      <w:r w:rsidR="00FB37BD" w:rsidRPr="00197E53">
        <w:rPr>
          <w:rFonts w:ascii="Calibri" w:hAnsi="Calibri" w:cs="Calibri"/>
          <w:sz w:val="22"/>
          <w:szCs w:val="22"/>
          <w:lang w:val="es-ES"/>
        </w:rPr>
        <w:t>la entrega de los bienes</w:t>
      </w:r>
      <w:r w:rsidR="00B703E0" w:rsidRPr="00197E53">
        <w:rPr>
          <w:rFonts w:ascii="Calibri" w:hAnsi="Calibri" w:cs="Calibri"/>
          <w:sz w:val="22"/>
          <w:szCs w:val="22"/>
          <w:lang w:val="es-ES"/>
        </w:rPr>
        <w:t xml:space="preserve">. Esto incluye la adhesión a la Ley General sobre Medio Ambiente y Recursos Naturales </w:t>
      </w:r>
      <w:r w:rsidR="00211C82" w:rsidRPr="00197E53">
        <w:rPr>
          <w:rFonts w:ascii="Calibri" w:hAnsi="Calibri" w:cs="Calibri"/>
          <w:sz w:val="22"/>
          <w:szCs w:val="22"/>
          <w:lang w:val="es-ES"/>
        </w:rPr>
        <w:t>núm</w:t>
      </w:r>
      <w:r w:rsidR="00B703E0" w:rsidRPr="00197E53">
        <w:rPr>
          <w:rFonts w:ascii="Calibri" w:hAnsi="Calibri" w:cs="Calibri"/>
          <w:sz w:val="22"/>
          <w:szCs w:val="22"/>
          <w:lang w:val="es-ES"/>
        </w:rPr>
        <w:t xml:space="preserve">. 64-00, sus leyes sectoriales, la Ley General de Gestión Integral y </w:t>
      </w:r>
      <w:r w:rsidR="00337B31" w:rsidRPr="00197E53">
        <w:rPr>
          <w:rFonts w:ascii="Calibri" w:hAnsi="Calibri" w:cs="Calibri"/>
          <w:sz w:val="22"/>
          <w:szCs w:val="22"/>
          <w:lang w:val="es-ES"/>
        </w:rPr>
        <w:t>Procesamiento</w:t>
      </w:r>
      <w:r w:rsidR="00B703E0" w:rsidRPr="00197E53">
        <w:rPr>
          <w:rFonts w:ascii="Calibri" w:hAnsi="Calibri" w:cs="Calibri"/>
          <w:sz w:val="22"/>
          <w:szCs w:val="22"/>
          <w:lang w:val="es-ES"/>
        </w:rPr>
        <w:t xml:space="preserve"> de Residuos Sólidos </w:t>
      </w:r>
      <w:r w:rsidR="00211C82" w:rsidRPr="00197E53">
        <w:rPr>
          <w:rFonts w:ascii="Calibri" w:hAnsi="Calibri" w:cs="Calibri"/>
          <w:sz w:val="22"/>
          <w:szCs w:val="22"/>
          <w:lang w:val="es-ES"/>
        </w:rPr>
        <w:t>núm</w:t>
      </w:r>
      <w:r w:rsidR="00B703E0" w:rsidRPr="00197E53">
        <w:rPr>
          <w:rFonts w:ascii="Calibri" w:hAnsi="Calibri" w:cs="Calibri"/>
          <w:sz w:val="22"/>
          <w:szCs w:val="22"/>
          <w:lang w:val="es-ES"/>
        </w:rPr>
        <w:t xml:space="preserve">. 225-20 junto con su reglamento correspondiente, así como el Reglamento para la Gestión Integral de los Residuos de Aparatos Eléctricos y Electrónicos, establecido en el Decreto </w:t>
      </w:r>
      <w:r w:rsidR="00211C82" w:rsidRPr="00197E53">
        <w:rPr>
          <w:rFonts w:ascii="Calibri" w:hAnsi="Calibri" w:cs="Calibri"/>
          <w:sz w:val="22"/>
          <w:szCs w:val="22"/>
          <w:lang w:val="es-ES"/>
        </w:rPr>
        <w:t xml:space="preserve">núm. </w:t>
      </w:r>
      <w:r w:rsidR="00B703E0" w:rsidRPr="00197E53">
        <w:rPr>
          <w:rFonts w:ascii="Calibri" w:hAnsi="Calibri" w:cs="Calibri"/>
          <w:sz w:val="22"/>
          <w:szCs w:val="22"/>
          <w:lang w:val="es-ES"/>
        </w:rPr>
        <w:t>253-23, en el contexto de la Responsabilidad Extendida del Productor.</w:t>
      </w:r>
    </w:p>
    <w:p w14:paraId="73A281BE" w14:textId="77777777" w:rsidR="00B703E0" w:rsidRPr="00197E53" w:rsidRDefault="00B703E0" w:rsidP="00197E53">
      <w:pPr>
        <w:jc w:val="both"/>
        <w:rPr>
          <w:rFonts w:ascii="Calibri" w:hAnsi="Calibri" w:cs="Calibri"/>
          <w:b/>
          <w:bCs/>
          <w:sz w:val="22"/>
          <w:szCs w:val="22"/>
          <w:lang w:val="es-ES_tradnl"/>
        </w:rPr>
      </w:pPr>
    </w:p>
    <w:p w14:paraId="3C584E82" w14:textId="763F79BE" w:rsidR="00B703E0" w:rsidRPr="00197E53" w:rsidRDefault="00697A05" w:rsidP="00197E53">
      <w:pPr>
        <w:jc w:val="both"/>
        <w:rPr>
          <w:rFonts w:ascii="Calibri" w:hAnsi="Calibri" w:cs="Calibri"/>
          <w:b/>
          <w:bCs/>
          <w:sz w:val="22"/>
          <w:szCs w:val="22"/>
          <w:lang w:val="es-ES_tradnl"/>
        </w:rPr>
      </w:pPr>
      <w:r w:rsidRPr="00197E53">
        <w:rPr>
          <w:rFonts w:ascii="Calibri" w:hAnsi="Calibri" w:cs="Calibri"/>
          <w:bCs/>
          <w:sz w:val="22"/>
          <w:szCs w:val="22"/>
          <w:lang w:val="es-ES"/>
        </w:rPr>
        <w:t xml:space="preserve">33.3 </w:t>
      </w:r>
      <w:r w:rsidR="00B703E0" w:rsidRPr="00197E53">
        <w:rPr>
          <w:rFonts w:ascii="Calibri" w:hAnsi="Calibri" w:cs="Calibri"/>
          <w:b/>
          <w:bCs/>
          <w:sz w:val="22"/>
          <w:szCs w:val="22"/>
          <w:lang w:val="es-ES"/>
        </w:rPr>
        <w:t xml:space="preserve">EL PROVEEDOR </w:t>
      </w:r>
      <w:r w:rsidR="00B703E0" w:rsidRPr="00197E53">
        <w:rPr>
          <w:rFonts w:ascii="Calibri" w:hAnsi="Calibri" w:cs="Calibri"/>
          <w:sz w:val="22"/>
          <w:szCs w:val="22"/>
          <w:lang w:val="es-ES"/>
        </w:rPr>
        <w:t>que</w:t>
      </w:r>
      <w:r w:rsidR="00B703E0" w:rsidRPr="00197E53">
        <w:rPr>
          <w:rFonts w:ascii="Calibri" w:hAnsi="Calibri" w:cs="Calibri"/>
          <w:sz w:val="22"/>
          <w:szCs w:val="22"/>
          <w:lang w:val="es-ES_tradnl"/>
        </w:rPr>
        <w:t xml:space="preserve"> incumpla con sus obligaciones ambientales bajo este contrato será responsable de remediar cualquier daño ambiental resultante y asumirá los costos asociados. Además, indemnizará a </w:t>
      </w:r>
      <w:r w:rsidR="0050074E" w:rsidRPr="00197E53">
        <w:rPr>
          <w:rFonts w:ascii="Calibri" w:hAnsi="Calibri" w:cs="Calibri"/>
          <w:b/>
          <w:bCs/>
          <w:sz w:val="22"/>
          <w:szCs w:val="22"/>
          <w:lang w:val="es-ES_tradnl"/>
        </w:rPr>
        <w:t xml:space="preserve">EDESUR </w:t>
      </w:r>
      <w:r w:rsidR="00B703E0" w:rsidRPr="00197E53">
        <w:rPr>
          <w:rFonts w:ascii="Calibri" w:hAnsi="Calibri" w:cs="Calibri"/>
          <w:sz w:val="22"/>
          <w:szCs w:val="22"/>
          <w:lang w:val="es-ES_tradnl"/>
        </w:rPr>
        <w:t xml:space="preserve">por cualquier pérdida, daño o gasto incurrido como consecuencia de dicho incumplimiento. </w:t>
      </w:r>
      <w:r w:rsidR="00B703E0" w:rsidRPr="00197E53">
        <w:rPr>
          <w:rFonts w:ascii="Calibri" w:hAnsi="Calibri" w:cs="Calibri"/>
          <w:b/>
          <w:bCs/>
          <w:sz w:val="22"/>
          <w:szCs w:val="22"/>
          <w:lang w:val="es-ES_tradnl"/>
        </w:rPr>
        <w:t>EL PROVEEDOR</w:t>
      </w:r>
      <w:r w:rsidR="00B703E0" w:rsidRPr="00197E53">
        <w:rPr>
          <w:rFonts w:ascii="Calibri" w:hAnsi="Calibri" w:cs="Calibri"/>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197E53" w:rsidRDefault="00B703E0" w:rsidP="00197E53">
      <w:pPr>
        <w:jc w:val="both"/>
        <w:rPr>
          <w:rFonts w:ascii="Calibri" w:hAnsi="Calibri" w:cs="Calibri"/>
          <w:b/>
          <w:bCs/>
          <w:sz w:val="22"/>
          <w:szCs w:val="22"/>
          <w:lang w:val="es-ES_tradnl"/>
        </w:rPr>
      </w:pPr>
    </w:p>
    <w:p w14:paraId="07CA77AE" w14:textId="14DEC084" w:rsidR="00B703E0" w:rsidRPr="00197E53" w:rsidRDefault="00697A05" w:rsidP="00197E53">
      <w:pPr>
        <w:jc w:val="both"/>
        <w:rPr>
          <w:rFonts w:ascii="Calibri" w:hAnsi="Calibri" w:cs="Calibri"/>
          <w:b/>
          <w:bCs/>
          <w:sz w:val="22"/>
          <w:szCs w:val="22"/>
          <w:lang w:val="es-ES_tradnl"/>
        </w:rPr>
      </w:pPr>
      <w:r w:rsidRPr="00197E53">
        <w:rPr>
          <w:rFonts w:ascii="Calibri" w:hAnsi="Calibri" w:cs="Calibri"/>
          <w:bCs/>
          <w:sz w:val="22"/>
          <w:szCs w:val="22"/>
          <w:lang w:val="es-ES"/>
        </w:rPr>
        <w:t xml:space="preserve">33.4 </w:t>
      </w:r>
      <w:r w:rsidR="00B703E0" w:rsidRPr="00197E53">
        <w:rPr>
          <w:rFonts w:ascii="Calibri" w:hAnsi="Calibri" w:cs="Calibri"/>
          <w:b/>
          <w:bCs/>
          <w:sz w:val="22"/>
          <w:szCs w:val="22"/>
          <w:lang w:val="es-ES"/>
        </w:rPr>
        <w:t xml:space="preserve">EL PROVEEDOR </w:t>
      </w:r>
      <w:r w:rsidR="00B703E0" w:rsidRPr="00197E53">
        <w:rPr>
          <w:rFonts w:ascii="Calibri" w:hAnsi="Calibri" w:cs="Calibri"/>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197E53">
        <w:rPr>
          <w:rFonts w:ascii="Calibri" w:hAnsi="Calibri" w:cs="Calibri"/>
          <w:sz w:val="22"/>
          <w:szCs w:val="22"/>
          <w:lang w:val="es-ES_tradnl"/>
        </w:rPr>
        <w:t xml:space="preserve"> de</w:t>
      </w:r>
      <w:r w:rsidR="00B703E0" w:rsidRPr="00197E53">
        <w:rPr>
          <w:rFonts w:ascii="Calibri" w:hAnsi="Calibri" w:cs="Calibri"/>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00B703E0" w:rsidRPr="00197E53">
        <w:rPr>
          <w:rFonts w:ascii="Calibri" w:hAnsi="Calibri" w:cs="Calibri"/>
          <w:sz w:val="22"/>
          <w:szCs w:val="22"/>
          <w:lang w:val="es-ES_tradnl"/>
        </w:rPr>
        <w:t>Coprocesamiento</w:t>
      </w:r>
      <w:proofErr w:type="spellEnd"/>
      <w:r w:rsidR="00B703E0" w:rsidRPr="00197E53">
        <w:rPr>
          <w:rFonts w:ascii="Calibri" w:hAnsi="Calibri" w:cs="Calibri"/>
          <w:sz w:val="22"/>
          <w:szCs w:val="22"/>
          <w:lang w:val="es-ES_tradnl"/>
        </w:rPr>
        <w:t xml:space="preserve"> de Residuos Sólidos núm. 225-20</w:t>
      </w:r>
      <w:r w:rsidR="00B703E0" w:rsidRPr="00197E53">
        <w:rPr>
          <w:rFonts w:ascii="Calibri" w:hAnsi="Calibri" w:cs="Calibri"/>
          <w:sz w:val="22"/>
          <w:szCs w:val="22"/>
          <w:lang w:val="es-MX"/>
        </w:rPr>
        <w:t xml:space="preserve"> </w:t>
      </w:r>
      <w:r w:rsidR="00B703E0" w:rsidRPr="00197E53">
        <w:rPr>
          <w:rFonts w:ascii="Calibri" w:hAnsi="Calibri" w:cs="Calibri"/>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197E53" w:rsidRDefault="00C11D26" w:rsidP="00197E53">
      <w:pPr>
        <w:jc w:val="both"/>
        <w:rPr>
          <w:rFonts w:ascii="Calibri" w:hAnsi="Calibri" w:cs="Calibri"/>
          <w:b/>
          <w:color w:val="800000"/>
          <w:sz w:val="22"/>
          <w:szCs w:val="22"/>
        </w:rPr>
      </w:pPr>
    </w:p>
    <w:p w14:paraId="3B46FE03" w14:textId="5FBF51E6" w:rsidR="00697A05" w:rsidRPr="00197E53" w:rsidRDefault="00697A05" w:rsidP="00197E53">
      <w:pPr>
        <w:jc w:val="both"/>
        <w:rPr>
          <w:rFonts w:ascii="Calibri" w:hAnsi="Calibri" w:cs="Calibri"/>
          <w:b/>
          <w:bCs/>
          <w:sz w:val="22"/>
          <w:szCs w:val="22"/>
          <w:u w:val="single"/>
        </w:rPr>
      </w:pPr>
      <w:r w:rsidRPr="00197E53">
        <w:rPr>
          <w:rFonts w:ascii="Calibri" w:hAnsi="Calibri" w:cs="Calibri"/>
          <w:b/>
          <w:sz w:val="22"/>
          <w:szCs w:val="22"/>
          <w:u w:val="single"/>
        </w:rPr>
        <w:t xml:space="preserve">ARTÍCULO 34. </w:t>
      </w:r>
      <w:r w:rsidRPr="00197E53">
        <w:rPr>
          <w:rFonts w:ascii="Calibri" w:hAnsi="Calibri" w:cs="Calibri"/>
          <w:b/>
          <w:bCs/>
          <w:sz w:val="22"/>
          <w:szCs w:val="22"/>
          <w:u w:val="single"/>
        </w:rPr>
        <w:t xml:space="preserve">CAUSAS DE RESOLUCIÓN DEL CONTRATO. </w:t>
      </w:r>
    </w:p>
    <w:p w14:paraId="5BD325B0" w14:textId="77777777" w:rsidR="00697A05" w:rsidRPr="00197E53" w:rsidRDefault="00697A05" w:rsidP="00197E53">
      <w:pPr>
        <w:jc w:val="both"/>
        <w:rPr>
          <w:rFonts w:ascii="Calibri" w:hAnsi="Calibri" w:cs="Calibri"/>
          <w:b/>
          <w:bCs/>
          <w:sz w:val="22"/>
          <w:szCs w:val="22"/>
        </w:rPr>
      </w:pPr>
    </w:p>
    <w:p w14:paraId="1A25F302" w14:textId="7F753ADE" w:rsidR="00C11D26" w:rsidRPr="00197E53" w:rsidRDefault="00D428C0" w:rsidP="00197E53">
      <w:pPr>
        <w:jc w:val="both"/>
        <w:rPr>
          <w:rFonts w:ascii="Calibri" w:hAnsi="Calibri" w:cs="Calibri"/>
          <w:sz w:val="22"/>
          <w:szCs w:val="22"/>
        </w:rPr>
      </w:pPr>
      <w:r w:rsidRPr="00197E53">
        <w:rPr>
          <w:rFonts w:ascii="Calibri" w:hAnsi="Calibri" w:cs="Calibri"/>
          <w:sz w:val="22"/>
          <w:szCs w:val="22"/>
        </w:rPr>
        <w:lastRenderedPageBreak/>
        <w:t xml:space="preserve">34.1 </w:t>
      </w:r>
      <w:r w:rsidR="00C11D26" w:rsidRPr="00197E53">
        <w:rPr>
          <w:rFonts w:ascii="Calibri" w:hAnsi="Calibri" w:cs="Calibri"/>
          <w:sz w:val="22"/>
          <w:szCs w:val="22"/>
        </w:rPr>
        <w:t>Son causas de resolución del presente contrato:</w:t>
      </w:r>
    </w:p>
    <w:p w14:paraId="3CE84E65" w14:textId="77777777" w:rsidR="00C11D26" w:rsidRPr="00197E53" w:rsidRDefault="00C11D26" w:rsidP="00197E53">
      <w:pPr>
        <w:pStyle w:val="Prrafodelista"/>
        <w:ind w:left="0"/>
        <w:rPr>
          <w:rFonts w:ascii="Calibri" w:hAnsi="Calibri" w:cs="Calibri"/>
          <w:sz w:val="22"/>
          <w:szCs w:val="22"/>
        </w:rPr>
      </w:pPr>
    </w:p>
    <w:p w14:paraId="37145B26" w14:textId="41E3C1AE" w:rsidR="00C11D26" w:rsidRPr="00197E53" w:rsidRDefault="00C11D26" w:rsidP="00197E53">
      <w:pPr>
        <w:pStyle w:val="Prrafodelista"/>
        <w:numPr>
          <w:ilvl w:val="0"/>
          <w:numId w:val="11"/>
        </w:numPr>
        <w:tabs>
          <w:tab w:val="left" w:pos="630"/>
        </w:tabs>
        <w:ind w:left="450" w:hanging="270"/>
        <w:jc w:val="both"/>
        <w:rPr>
          <w:rFonts w:ascii="Calibri" w:hAnsi="Calibri" w:cs="Calibri"/>
          <w:b/>
          <w:bCs/>
          <w:sz w:val="22"/>
          <w:szCs w:val="22"/>
        </w:rPr>
      </w:pPr>
      <w:r w:rsidRPr="00197E53">
        <w:rPr>
          <w:rFonts w:ascii="Calibri" w:hAnsi="Calibri" w:cs="Calibri"/>
          <w:sz w:val="22"/>
          <w:szCs w:val="22"/>
        </w:rPr>
        <w:t xml:space="preserve">La imposibilidad de </w:t>
      </w:r>
      <w:r w:rsidR="00FB37BD" w:rsidRPr="00197E53">
        <w:rPr>
          <w:rFonts w:ascii="Calibri" w:hAnsi="Calibri" w:cs="Calibri"/>
          <w:sz w:val="22"/>
          <w:szCs w:val="22"/>
        </w:rPr>
        <w:t>ejecutar la entregar los bienes inicialmente previstos</w:t>
      </w:r>
      <w:r w:rsidRPr="00197E53">
        <w:rPr>
          <w:rFonts w:ascii="Calibri" w:hAnsi="Calibri" w:cs="Calibri"/>
          <w:sz w:val="22"/>
          <w:szCs w:val="22"/>
        </w:rPr>
        <w:t>, cuando no sea posible cumplir con las condiciones fijadas, por causa no imputable a ninguna de las partes.</w:t>
      </w:r>
    </w:p>
    <w:p w14:paraId="22F98E35" w14:textId="77777777" w:rsidR="00C11D26" w:rsidRPr="00197E53" w:rsidRDefault="00C11D26" w:rsidP="00197E53">
      <w:pPr>
        <w:pStyle w:val="Prrafodelista"/>
        <w:numPr>
          <w:ilvl w:val="0"/>
          <w:numId w:val="11"/>
        </w:numPr>
        <w:tabs>
          <w:tab w:val="left" w:pos="630"/>
        </w:tabs>
        <w:ind w:left="450" w:hanging="270"/>
        <w:jc w:val="both"/>
        <w:rPr>
          <w:rFonts w:ascii="Calibri" w:hAnsi="Calibri" w:cs="Calibri"/>
          <w:sz w:val="22"/>
          <w:szCs w:val="22"/>
        </w:rPr>
      </w:pPr>
      <w:r w:rsidRPr="00197E53">
        <w:rPr>
          <w:rFonts w:ascii="Calibri" w:hAnsi="Calibri" w:cs="Calibri"/>
          <w:sz w:val="22"/>
          <w:szCs w:val="22"/>
        </w:rPr>
        <w:t xml:space="preserve">La declaración de quiebra o estado de notoria insolvencia de </w:t>
      </w:r>
      <w:r w:rsidRPr="00197E53">
        <w:rPr>
          <w:rFonts w:ascii="Calibri" w:hAnsi="Calibri" w:cs="Calibri"/>
          <w:b/>
          <w:bCs/>
          <w:sz w:val="22"/>
          <w:szCs w:val="22"/>
        </w:rPr>
        <w:t>EL PROVEEDOR</w:t>
      </w:r>
      <w:r w:rsidRPr="00197E53">
        <w:rPr>
          <w:rFonts w:ascii="Calibri" w:hAnsi="Calibri" w:cs="Calibri"/>
          <w:sz w:val="22"/>
          <w:szCs w:val="22"/>
        </w:rPr>
        <w:t xml:space="preserve"> para cumplir con las obligaciones necesarias para satisfacer el objeto del contrato.</w:t>
      </w:r>
    </w:p>
    <w:p w14:paraId="5AD15314" w14:textId="77777777" w:rsidR="00C11D26" w:rsidRPr="00197E53" w:rsidRDefault="00C11D26" w:rsidP="00197E53">
      <w:pPr>
        <w:pStyle w:val="Prrafodelista"/>
        <w:numPr>
          <w:ilvl w:val="0"/>
          <w:numId w:val="11"/>
        </w:numPr>
        <w:tabs>
          <w:tab w:val="left" w:pos="630"/>
        </w:tabs>
        <w:ind w:left="450" w:hanging="270"/>
        <w:jc w:val="both"/>
        <w:rPr>
          <w:rFonts w:ascii="Calibri" w:hAnsi="Calibri" w:cs="Calibri"/>
          <w:sz w:val="22"/>
          <w:szCs w:val="22"/>
        </w:rPr>
      </w:pPr>
      <w:r w:rsidRPr="00197E53">
        <w:rPr>
          <w:rFonts w:ascii="Calibri" w:hAnsi="Calibri" w:cs="Calibri"/>
          <w:sz w:val="22"/>
          <w:szCs w:val="22"/>
        </w:rPr>
        <w:t>La disolución legal de la persona jurídica, con excepción de los casos en que los pliegos de condiciones correspondientes posibiliten la sucesión del proveedor.</w:t>
      </w:r>
    </w:p>
    <w:p w14:paraId="2B6D1F93" w14:textId="77777777" w:rsidR="00C11D26" w:rsidRPr="00197E53" w:rsidRDefault="00C11D26" w:rsidP="00197E53">
      <w:pPr>
        <w:pStyle w:val="Prrafodelista"/>
        <w:numPr>
          <w:ilvl w:val="0"/>
          <w:numId w:val="11"/>
        </w:numPr>
        <w:tabs>
          <w:tab w:val="left" w:pos="630"/>
        </w:tabs>
        <w:ind w:left="450" w:hanging="270"/>
        <w:jc w:val="both"/>
        <w:rPr>
          <w:rFonts w:ascii="Calibri" w:hAnsi="Calibri" w:cs="Calibri"/>
          <w:sz w:val="22"/>
          <w:szCs w:val="22"/>
        </w:rPr>
      </w:pPr>
      <w:r w:rsidRPr="00197E53">
        <w:rPr>
          <w:rFonts w:ascii="Calibri" w:hAnsi="Calibri" w:cs="Calibri"/>
          <w:sz w:val="22"/>
          <w:szCs w:val="22"/>
        </w:rPr>
        <w:t xml:space="preserve">La demora de </w:t>
      </w:r>
      <w:r w:rsidRPr="00197E53">
        <w:rPr>
          <w:rFonts w:ascii="Calibri" w:hAnsi="Calibri" w:cs="Calibri"/>
          <w:b/>
          <w:bCs/>
          <w:sz w:val="22"/>
          <w:szCs w:val="22"/>
        </w:rPr>
        <w:t>EL PROVEEDOR</w:t>
      </w:r>
      <w:r w:rsidRPr="00197E53">
        <w:rPr>
          <w:rFonts w:ascii="Calibri" w:hAnsi="Calibri" w:cs="Calibri"/>
          <w:sz w:val="22"/>
          <w:szCs w:val="22"/>
        </w:rPr>
        <w:t xml:space="preserve"> en el cumplimiento de los plazos bajo las condiciones previstas en el pliego de condiciones y este contrato.</w:t>
      </w:r>
    </w:p>
    <w:p w14:paraId="1461272B" w14:textId="77777777" w:rsidR="00C11D26" w:rsidRPr="00197E53" w:rsidRDefault="00C11D26" w:rsidP="00197E53">
      <w:pPr>
        <w:pStyle w:val="Prrafodelista"/>
        <w:numPr>
          <w:ilvl w:val="0"/>
          <w:numId w:val="11"/>
        </w:numPr>
        <w:tabs>
          <w:tab w:val="left" w:pos="630"/>
        </w:tabs>
        <w:ind w:left="450" w:hanging="270"/>
        <w:jc w:val="both"/>
        <w:rPr>
          <w:rFonts w:ascii="Calibri" w:hAnsi="Calibri" w:cs="Calibri"/>
          <w:sz w:val="22"/>
          <w:szCs w:val="22"/>
        </w:rPr>
      </w:pPr>
      <w:r w:rsidRPr="00197E53">
        <w:rPr>
          <w:rFonts w:ascii="Calibri" w:hAnsi="Calibri" w:cs="Calibri"/>
          <w:sz w:val="22"/>
          <w:szCs w:val="22"/>
        </w:rPr>
        <w:t xml:space="preserve">El incumplimiento de </w:t>
      </w:r>
      <w:r w:rsidRPr="00197E53">
        <w:rPr>
          <w:rFonts w:ascii="Calibri" w:hAnsi="Calibri" w:cs="Calibri"/>
          <w:b/>
          <w:bCs/>
          <w:sz w:val="22"/>
          <w:szCs w:val="22"/>
        </w:rPr>
        <w:t>EL PROVEEDOR</w:t>
      </w:r>
      <w:r w:rsidRPr="00197E53">
        <w:rPr>
          <w:rFonts w:ascii="Calibri" w:hAnsi="Calibri" w:cs="Calibri"/>
          <w:sz w:val="22"/>
          <w:szCs w:val="22"/>
        </w:rPr>
        <w:t xml:space="preserve"> de cualquiera de las obligaciones del contrato que resultan esenciales para la satisfacción de su objeto.</w:t>
      </w:r>
    </w:p>
    <w:p w14:paraId="6E284B26" w14:textId="77777777" w:rsidR="00C11D26" w:rsidRPr="00197E53" w:rsidRDefault="00C11D26" w:rsidP="00197E53">
      <w:pPr>
        <w:pStyle w:val="Prrafodelista"/>
        <w:numPr>
          <w:ilvl w:val="0"/>
          <w:numId w:val="11"/>
        </w:numPr>
        <w:tabs>
          <w:tab w:val="left" w:pos="630"/>
        </w:tabs>
        <w:ind w:left="450" w:hanging="270"/>
        <w:jc w:val="both"/>
        <w:rPr>
          <w:rFonts w:ascii="Calibri" w:hAnsi="Calibri" w:cs="Calibri"/>
          <w:sz w:val="22"/>
          <w:szCs w:val="22"/>
        </w:rPr>
      </w:pPr>
      <w:r w:rsidRPr="00197E53">
        <w:rPr>
          <w:rFonts w:ascii="Calibri" w:hAnsi="Calibri" w:cs="Calibri"/>
          <w:sz w:val="22"/>
          <w:szCs w:val="22"/>
        </w:rPr>
        <w:t>Razones o circunstancias sobrevenidas que puedan afectar el interés general.</w:t>
      </w:r>
    </w:p>
    <w:p w14:paraId="0D844E26" w14:textId="77777777" w:rsidR="00B703E0" w:rsidRPr="00197E53" w:rsidRDefault="00B703E0" w:rsidP="00197E53">
      <w:pPr>
        <w:jc w:val="both"/>
        <w:rPr>
          <w:rFonts w:ascii="Calibri" w:hAnsi="Calibri" w:cs="Calibri"/>
          <w:b/>
          <w:color w:val="800000"/>
          <w:sz w:val="22"/>
          <w:szCs w:val="22"/>
        </w:rPr>
      </w:pPr>
    </w:p>
    <w:p w14:paraId="0902C11F" w14:textId="77D936E7" w:rsidR="00697A05" w:rsidRPr="00197E53" w:rsidRDefault="00697A05" w:rsidP="00197E53">
      <w:pPr>
        <w:jc w:val="both"/>
        <w:rPr>
          <w:rFonts w:ascii="Calibri" w:hAnsi="Calibri" w:cs="Calibri"/>
          <w:sz w:val="22"/>
          <w:szCs w:val="22"/>
        </w:rPr>
      </w:pPr>
      <w:r w:rsidRPr="00197E53">
        <w:rPr>
          <w:rFonts w:ascii="Calibri" w:hAnsi="Calibri" w:cs="Calibri"/>
          <w:b/>
          <w:sz w:val="22"/>
          <w:szCs w:val="22"/>
        </w:rPr>
        <w:t xml:space="preserve">PARRAFO: </w:t>
      </w:r>
      <w:bookmarkStart w:id="3" w:name="_Hlk132630349"/>
      <w:bookmarkStart w:id="4" w:name="_Hlk132201976"/>
      <w:r w:rsidRPr="00197E53">
        <w:rPr>
          <w:rFonts w:ascii="Calibri" w:hAnsi="Calibri" w:cs="Calibri"/>
          <w:b/>
          <w:sz w:val="22"/>
          <w:szCs w:val="22"/>
        </w:rPr>
        <w:t>EDESUR</w:t>
      </w:r>
      <w:r w:rsidRPr="00197E53">
        <w:rPr>
          <w:rFonts w:ascii="Calibri" w:hAnsi="Calibri" w:cs="Calibri"/>
          <w:sz w:val="22"/>
          <w:szCs w:val="22"/>
        </w:rPr>
        <w:t xml:space="preserve"> se reserva el derecho de poner término unilateral al presente Contrato antes de su vencimiento, para lo cual justificará dicha acción a </w:t>
      </w:r>
      <w:r w:rsidR="006A2260" w:rsidRPr="00197E53">
        <w:rPr>
          <w:rFonts w:ascii="Calibri" w:hAnsi="Calibri" w:cs="Calibri"/>
          <w:b/>
          <w:bCs/>
          <w:sz w:val="22"/>
          <w:szCs w:val="22"/>
        </w:rPr>
        <w:t>EL PROVEEDOR</w:t>
      </w:r>
      <w:r w:rsidR="006A2260" w:rsidRPr="00197E53">
        <w:rPr>
          <w:rFonts w:ascii="Calibri" w:hAnsi="Calibri" w:cs="Calibri"/>
          <w:sz w:val="22"/>
          <w:szCs w:val="22"/>
        </w:rPr>
        <w:t xml:space="preserve"> </w:t>
      </w:r>
      <w:r w:rsidRPr="00197E53">
        <w:rPr>
          <w:rFonts w:ascii="Calibri" w:hAnsi="Calibri" w:cs="Calibri"/>
          <w:sz w:val="22"/>
          <w:szCs w:val="22"/>
        </w:rPr>
        <w:t xml:space="preserve">a la luz de las disposiciones de la Ley Núm. 340-06, su Reglamento de Aplicación y el Pliego de Condiciones que da lugar al presente contrato. Ante tal situación, </w:t>
      </w:r>
      <w:r w:rsidRPr="00197E53">
        <w:rPr>
          <w:rFonts w:ascii="Calibri" w:hAnsi="Calibri" w:cs="Calibri"/>
          <w:b/>
          <w:sz w:val="22"/>
          <w:szCs w:val="22"/>
        </w:rPr>
        <w:t xml:space="preserve">EDESUR </w:t>
      </w:r>
      <w:r w:rsidRPr="00197E53">
        <w:rPr>
          <w:rFonts w:ascii="Calibri" w:hAnsi="Calibri" w:cs="Calibri"/>
          <w:sz w:val="22"/>
          <w:szCs w:val="22"/>
        </w:rPr>
        <w:t xml:space="preserve">quedará obligada a pagar a </w:t>
      </w:r>
      <w:r w:rsidR="006A2260" w:rsidRPr="00197E53">
        <w:rPr>
          <w:rFonts w:ascii="Calibri" w:hAnsi="Calibri" w:cs="Calibri"/>
          <w:b/>
          <w:bCs/>
          <w:sz w:val="22"/>
          <w:szCs w:val="22"/>
        </w:rPr>
        <w:t>EL PROVEEDOR</w:t>
      </w:r>
      <w:r w:rsidR="006A2260" w:rsidRPr="00197E53">
        <w:rPr>
          <w:rFonts w:ascii="Calibri" w:hAnsi="Calibri" w:cs="Calibri"/>
          <w:sz w:val="22"/>
          <w:szCs w:val="22"/>
        </w:rPr>
        <w:t xml:space="preserve"> </w:t>
      </w:r>
      <w:r w:rsidRPr="00197E53">
        <w:rPr>
          <w:rFonts w:ascii="Calibri" w:hAnsi="Calibri" w:cs="Calibri"/>
          <w:sz w:val="22"/>
          <w:szCs w:val="22"/>
        </w:rPr>
        <w:t>los valores que pudiera adeudarle con antelación a la efectividad de la terminación del presente Contrato</w:t>
      </w:r>
      <w:bookmarkEnd w:id="3"/>
      <w:r w:rsidRPr="00197E53">
        <w:rPr>
          <w:rFonts w:ascii="Calibri" w:hAnsi="Calibri" w:cs="Calibri"/>
          <w:sz w:val="22"/>
          <w:szCs w:val="22"/>
        </w:rPr>
        <w:t>.</w:t>
      </w:r>
      <w:bookmarkEnd w:id="4"/>
    </w:p>
    <w:p w14:paraId="134CF784" w14:textId="4F444968" w:rsidR="00B703E0" w:rsidRPr="00197E53" w:rsidRDefault="00B703E0" w:rsidP="00197E53">
      <w:pPr>
        <w:jc w:val="both"/>
        <w:rPr>
          <w:rFonts w:ascii="Calibri" w:hAnsi="Calibri" w:cs="Calibri"/>
          <w:b/>
          <w:bCs/>
          <w:sz w:val="22"/>
          <w:szCs w:val="22"/>
        </w:rPr>
      </w:pPr>
    </w:p>
    <w:p w14:paraId="07A8EC86" w14:textId="1386F077" w:rsidR="00697A05" w:rsidRPr="00197E53" w:rsidRDefault="00697A05" w:rsidP="00197E53">
      <w:pPr>
        <w:tabs>
          <w:tab w:val="left" w:pos="540"/>
        </w:tabs>
        <w:contextualSpacing/>
        <w:jc w:val="both"/>
        <w:rPr>
          <w:rFonts w:ascii="Calibri" w:hAnsi="Calibri" w:cs="Calibri"/>
          <w:b/>
          <w:bCs/>
          <w:sz w:val="22"/>
          <w:szCs w:val="22"/>
          <w:u w:val="single"/>
        </w:rPr>
      </w:pPr>
      <w:r w:rsidRPr="00197E53">
        <w:rPr>
          <w:rFonts w:ascii="Calibri" w:hAnsi="Calibri" w:cs="Calibri"/>
          <w:b/>
          <w:bCs/>
          <w:sz w:val="22"/>
          <w:szCs w:val="22"/>
          <w:u w:val="single"/>
        </w:rPr>
        <w:t xml:space="preserve">ARTÍCULO 35. PENALIDADES. </w:t>
      </w:r>
    </w:p>
    <w:p w14:paraId="247CC231" w14:textId="77777777" w:rsidR="00697A05" w:rsidRPr="00197E53" w:rsidRDefault="00697A05" w:rsidP="00197E53">
      <w:pPr>
        <w:tabs>
          <w:tab w:val="left" w:pos="540"/>
        </w:tabs>
        <w:contextualSpacing/>
        <w:jc w:val="both"/>
        <w:rPr>
          <w:rFonts w:ascii="Calibri" w:hAnsi="Calibri" w:cs="Calibri"/>
          <w:b/>
          <w:bCs/>
          <w:sz w:val="22"/>
          <w:szCs w:val="22"/>
        </w:rPr>
      </w:pPr>
    </w:p>
    <w:p w14:paraId="21A04425" w14:textId="4EA8E808" w:rsidR="00697A05" w:rsidRPr="00197E53" w:rsidRDefault="00697A05" w:rsidP="00197E53">
      <w:pPr>
        <w:tabs>
          <w:tab w:val="left" w:pos="540"/>
        </w:tabs>
        <w:contextualSpacing/>
        <w:jc w:val="both"/>
        <w:rPr>
          <w:rFonts w:ascii="Calibri" w:eastAsia="Calibri" w:hAnsi="Calibri" w:cs="Calibri"/>
          <w:color w:val="0D0D0D" w:themeColor="text1" w:themeTint="F2"/>
          <w:sz w:val="22"/>
          <w:szCs w:val="22"/>
        </w:rPr>
      </w:pPr>
      <w:r w:rsidRPr="00197E53">
        <w:rPr>
          <w:rFonts w:ascii="Calibri" w:eastAsia="Calibri" w:hAnsi="Calibri" w:cs="Calibri"/>
          <w:bCs/>
          <w:color w:val="0D0D0D" w:themeColor="text1" w:themeTint="F2"/>
          <w:sz w:val="22"/>
          <w:szCs w:val="22"/>
          <w:lang w:val="es-ES_tradnl"/>
        </w:rPr>
        <w:t>35.1</w:t>
      </w:r>
      <w:r w:rsidRPr="00197E53">
        <w:rPr>
          <w:rFonts w:ascii="Calibri" w:eastAsia="Calibri" w:hAnsi="Calibri" w:cs="Calibri"/>
          <w:b/>
          <w:bCs/>
          <w:color w:val="0D0D0D" w:themeColor="text1" w:themeTint="F2"/>
          <w:sz w:val="22"/>
          <w:szCs w:val="22"/>
          <w:lang w:val="es-ES_tradnl"/>
        </w:rPr>
        <w:t xml:space="preserve"> EL PROVEEDOR </w:t>
      </w:r>
      <w:r w:rsidRPr="00197E53">
        <w:rPr>
          <w:rFonts w:ascii="Calibri" w:eastAsia="Calibri" w:hAnsi="Calibri" w:cs="Calibri"/>
          <w:color w:val="0D0D0D" w:themeColor="text1" w:themeTint="F2"/>
          <w:sz w:val="22"/>
          <w:szCs w:val="22"/>
          <w:lang w:val="es-ES_tradnl"/>
        </w:rPr>
        <w:t>acepta y reconoce que, e</w:t>
      </w:r>
      <w:r w:rsidRPr="00197E53">
        <w:rPr>
          <w:rFonts w:ascii="Calibri" w:eastAsia="Calibri" w:hAnsi="Calibri" w:cs="Calibri"/>
          <w:color w:val="0D0D0D" w:themeColor="text1" w:themeTint="F2"/>
          <w:sz w:val="22"/>
          <w:szCs w:val="22"/>
        </w:rPr>
        <w:t xml:space="preserve">n caso de retraso injustificado en la fecha de </w:t>
      </w:r>
      <w:r w:rsidR="00F622DE" w:rsidRPr="00197E53">
        <w:rPr>
          <w:rFonts w:ascii="Calibri" w:eastAsia="Calibri" w:hAnsi="Calibri" w:cs="Calibri"/>
          <w:color w:val="0D0D0D" w:themeColor="text1" w:themeTint="F2"/>
          <w:sz w:val="22"/>
          <w:szCs w:val="22"/>
        </w:rPr>
        <w:t xml:space="preserve">entrega </w:t>
      </w:r>
      <w:r w:rsidRPr="00197E53">
        <w:rPr>
          <w:rFonts w:ascii="Calibri" w:eastAsia="Calibri" w:hAnsi="Calibri" w:cs="Calibri"/>
          <w:color w:val="0D0D0D" w:themeColor="text1" w:themeTint="F2"/>
          <w:sz w:val="22"/>
          <w:szCs w:val="22"/>
        </w:rPr>
        <w:t xml:space="preserve">de los </w:t>
      </w:r>
      <w:r w:rsidR="00F622DE" w:rsidRPr="00197E53">
        <w:rPr>
          <w:rFonts w:ascii="Calibri" w:eastAsia="Calibri" w:hAnsi="Calibri" w:cs="Calibri"/>
          <w:color w:val="0D0D0D" w:themeColor="text1" w:themeTint="F2"/>
          <w:sz w:val="22"/>
          <w:szCs w:val="22"/>
        </w:rPr>
        <w:t>bienes</w:t>
      </w:r>
      <w:r w:rsidRPr="00197E53">
        <w:rPr>
          <w:rFonts w:ascii="Calibri" w:eastAsia="Calibri" w:hAnsi="Calibri" w:cs="Calibri"/>
          <w:color w:val="0D0D0D" w:themeColor="text1" w:themeTint="F2"/>
          <w:sz w:val="22"/>
          <w:szCs w:val="22"/>
        </w:rPr>
        <w:t xml:space="preserve"> objeto del presente acuerdo, </w:t>
      </w:r>
      <w:r w:rsidRPr="00197E53">
        <w:rPr>
          <w:rFonts w:ascii="Calibri" w:eastAsia="Calibri" w:hAnsi="Calibri" w:cs="Calibri"/>
          <w:b/>
          <w:bCs/>
          <w:color w:val="0D0D0D" w:themeColor="text1" w:themeTint="F2"/>
          <w:sz w:val="22"/>
          <w:szCs w:val="22"/>
        </w:rPr>
        <w:t xml:space="preserve">EDESUR </w:t>
      </w:r>
      <w:r w:rsidRPr="00197E53">
        <w:rPr>
          <w:rFonts w:ascii="Calibri" w:eastAsia="Calibri" w:hAnsi="Calibri" w:cs="Calibri"/>
          <w:color w:val="0D0D0D" w:themeColor="text1" w:themeTint="F2"/>
          <w:sz w:val="22"/>
          <w:szCs w:val="22"/>
        </w:rPr>
        <w:t xml:space="preserve">le aplicará una penalidad equivalente al cero punto cincuenta por ciento (0.50%) del monto del contrato, por cada día de atraso contado a partir de la fecha en que debió concluir la entrega del servicio, hasta por un valor máximo equivalente al quince por ciento (15%) del Contrato. Transcurrido un período de atraso que supere el equivalente en días de la penalidad supra indicada, </w:t>
      </w:r>
      <w:r w:rsidRPr="00197E53">
        <w:rPr>
          <w:rFonts w:ascii="Calibri" w:eastAsia="Calibri" w:hAnsi="Calibri" w:cs="Calibri"/>
          <w:b/>
          <w:bCs/>
          <w:color w:val="0D0D0D" w:themeColor="text1" w:themeTint="F2"/>
          <w:sz w:val="22"/>
          <w:szCs w:val="22"/>
        </w:rPr>
        <w:t>EDESUR</w:t>
      </w:r>
      <w:r w:rsidRPr="00197E53">
        <w:rPr>
          <w:rFonts w:ascii="Calibri" w:eastAsia="Calibri" w:hAnsi="Calibri" w:cs="Calibri"/>
          <w:color w:val="0D0D0D" w:themeColor="text1" w:themeTint="F2"/>
          <w:sz w:val="22"/>
          <w:szCs w:val="22"/>
        </w:rPr>
        <w:t xml:space="preserve"> podrá aplicar la terminación anticipada del Contrato, ejerciendo concomitantemente las demás medidas que se establecen como consecuencia de los incumplimientos imputables a </w:t>
      </w:r>
      <w:r w:rsidRPr="00197E53">
        <w:rPr>
          <w:rFonts w:ascii="Calibri" w:eastAsia="Calibri" w:hAnsi="Calibri" w:cs="Calibri"/>
          <w:b/>
          <w:bCs/>
          <w:color w:val="0D0D0D" w:themeColor="text1" w:themeTint="F2"/>
          <w:sz w:val="22"/>
          <w:szCs w:val="22"/>
        </w:rPr>
        <w:t>EL PROVEEDOR</w:t>
      </w:r>
      <w:r w:rsidRPr="00197E53">
        <w:rPr>
          <w:rFonts w:ascii="Calibri" w:eastAsia="Calibri" w:hAnsi="Calibri" w:cs="Calibri"/>
          <w:color w:val="0D0D0D" w:themeColor="text1" w:themeTint="F2"/>
          <w:sz w:val="22"/>
          <w:szCs w:val="22"/>
        </w:rPr>
        <w:t xml:space="preserve">. Si, por el contrario, </w:t>
      </w:r>
      <w:r w:rsidRPr="00197E53">
        <w:rPr>
          <w:rFonts w:ascii="Calibri" w:eastAsia="Calibri" w:hAnsi="Calibri" w:cs="Calibri"/>
          <w:b/>
          <w:bCs/>
          <w:color w:val="0D0D0D" w:themeColor="text1" w:themeTint="F2"/>
          <w:sz w:val="22"/>
          <w:szCs w:val="22"/>
        </w:rPr>
        <w:t>EL PROVEEDOR</w:t>
      </w:r>
      <w:r w:rsidRPr="00197E53">
        <w:rPr>
          <w:rFonts w:ascii="Calibri" w:eastAsia="Calibri" w:hAnsi="Calibri" w:cs="Calibri"/>
          <w:color w:val="0D0D0D" w:themeColor="text1" w:themeTint="F2"/>
          <w:sz w:val="22"/>
          <w:szCs w:val="22"/>
        </w:rPr>
        <w:t xml:space="preserve"> no llega a ejecutar </w:t>
      </w:r>
      <w:r w:rsidR="00F622DE" w:rsidRPr="00197E53">
        <w:rPr>
          <w:rFonts w:ascii="Calibri" w:eastAsia="Calibri" w:hAnsi="Calibri" w:cs="Calibri"/>
          <w:color w:val="0D0D0D" w:themeColor="text1" w:themeTint="F2"/>
          <w:sz w:val="22"/>
          <w:szCs w:val="22"/>
        </w:rPr>
        <w:t>la entrega</w:t>
      </w:r>
      <w:r w:rsidRPr="00197E53">
        <w:rPr>
          <w:rFonts w:ascii="Calibri" w:eastAsia="Calibri" w:hAnsi="Calibri" w:cs="Calibri"/>
          <w:color w:val="0D0D0D" w:themeColor="text1" w:themeTint="F2"/>
          <w:sz w:val="22"/>
          <w:szCs w:val="22"/>
        </w:rPr>
        <w:t xml:space="preserve">, </w:t>
      </w:r>
      <w:r w:rsidRPr="00197E53">
        <w:rPr>
          <w:rFonts w:ascii="Calibri" w:eastAsia="Calibri" w:hAnsi="Calibri" w:cs="Calibri"/>
          <w:b/>
          <w:bCs/>
          <w:color w:val="0D0D0D" w:themeColor="text1" w:themeTint="F2"/>
          <w:sz w:val="22"/>
          <w:szCs w:val="22"/>
        </w:rPr>
        <w:t>EDESUR</w:t>
      </w:r>
      <w:r w:rsidRPr="00197E53">
        <w:rPr>
          <w:rFonts w:ascii="Calibri" w:eastAsia="Calibri" w:hAnsi="Calibri" w:cs="Calibri"/>
          <w:color w:val="0D0D0D" w:themeColor="text1" w:themeTint="F2"/>
          <w:sz w:val="22"/>
          <w:szCs w:val="22"/>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1C62F637" w14:textId="77777777" w:rsidR="00697A05" w:rsidRPr="00197E53" w:rsidRDefault="00697A05" w:rsidP="00197E53">
      <w:pPr>
        <w:tabs>
          <w:tab w:val="left" w:pos="540"/>
        </w:tabs>
        <w:contextualSpacing/>
        <w:jc w:val="both"/>
        <w:rPr>
          <w:rFonts w:ascii="Calibri" w:eastAsia="Calibri" w:hAnsi="Calibri" w:cs="Calibri"/>
          <w:color w:val="0D0D0D" w:themeColor="text1" w:themeTint="F2"/>
          <w:sz w:val="22"/>
          <w:szCs w:val="22"/>
        </w:rPr>
      </w:pPr>
    </w:p>
    <w:p w14:paraId="754BF992" w14:textId="49C5EAD7" w:rsidR="00697A05" w:rsidRDefault="00697A05" w:rsidP="00197E53">
      <w:pPr>
        <w:tabs>
          <w:tab w:val="left" w:pos="540"/>
        </w:tabs>
        <w:contextualSpacing/>
        <w:jc w:val="both"/>
        <w:rPr>
          <w:rFonts w:ascii="Calibri" w:eastAsia="Calibri" w:hAnsi="Calibri" w:cs="Calibri"/>
          <w:color w:val="0D0D0D" w:themeColor="text1" w:themeTint="F2"/>
          <w:sz w:val="22"/>
          <w:szCs w:val="22"/>
        </w:rPr>
      </w:pPr>
      <w:r w:rsidRPr="00197E53">
        <w:rPr>
          <w:rFonts w:ascii="Calibri" w:eastAsia="Calibri" w:hAnsi="Calibri" w:cs="Calibri"/>
          <w:b/>
          <w:bCs/>
          <w:color w:val="0D0D0D" w:themeColor="text1" w:themeTint="F2"/>
          <w:sz w:val="22"/>
          <w:szCs w:val="22"/>
        </w:rPr>
        <w:t>PÁRRAFO:</w:t>
      </w:r>
      <w:r w:rsidRPr="00197E53">
        <w:rPr>
          <w:rFonts w:ascii="Calibri" w:eastAsia="Calibri" w:hAnsi="Calibri" w:cs="Calibri"/>
          <w:color w:val="0D0D0D" w:themeColor="text1" w:themeTint="F2"/>
          <w:sz w:val="22"/>
          <w:szCs w:val="22"/>
        </w:rPr>
        <w:t xml:space="preserve"> Para fines del presente Contrato, se entenderá como retraso justificado aquel que se derive de acciones imputables exclusivamente a </w:t>
      </w:r>
      <w:r w:rsidRPr="00197E53">
        <w:rPr>
          <w:rFonts w:ascii="Calibri" w:eastAsia="Calibri" w:hAnsi="Calibri" w:cs="Calibri"/>
          <w:b/>
          <w:bCs/>
          <w:color w:val="0D0D0D" w:themeColor="text1" w:themeTint="F2"/>
          <w:sz w:val="22"/>
          <w:szCs w:val="22"/>
        </w:rPr>
        <w:t xml:space="preserve">EDESUR </w:t>
      </w:r>
      <w:r w:rsidRPr="00197E53">
        <w:rPr>
          <w:rFonts w:ascii="Calibri" w:eastAsia="Calibri" w:hAnsi="Calibri" w:cs="Calibri"/>
          <w:color w:val="0D0D0D" w:themeColor="text1" w:themeTint="F2"/>
          <w:sz w:val="22"/>
          <w:szCs w:val="22"/>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w:t>
      </w:r>
      <w:r w:rsidR="00F622DE" w:rsidRPr="00197E53">
        <w:rPr>
          <w:rFonts w:ascii="Calibri" w:eastAsia="Calibri" w:hAnsi="Calibri" w:cs="Calibri"/>
          <w:color w:val="0D0D0D" w:themeColor="text1" w:themeTint="F2"/>
          <w:sz w:val="22"/>
          <w:szCs w:val="22"/>
        </w:rPr>
        <w:t>bienes</w:t>
      </w:r>
      <w:r w:rsidRPr="00197E53">
        <w:rPr>
          <w:rFonts w:ascii="Calibri" w:eastAsia="Calibri" w:hAnsi="Calibri" w:cs="Calibri"/>
          <w:color w:val="0D0D0D" w:themeColor="text1" w:themeTint="F2"/>
          <w:sz w:val="22"/>
          <w:szCs w:val="22"/>
        </w:rPr>
        <w:t xml:space="preserve"> a ejecutarse. En todo caso, la presentación de las justificaciones del retraso deberá realizarse con suficiente antelación, de manera que </w:t>
      </w:r>
      <w:r w:rsidRPr="00197E53">
        <w:rPr>
          <w:rFonts w:ascii="Calibri" w:eastAsia="Calibri" w:hAnsi="Calibri" w:cs="Calibri"/>
          <w:b/>
          <w:bCs/>
          <w:color w:val="0D0D0D" w:themeColor="text1" w:themeTint="F2"/>
          <w:sz w:val="22"/>
          <w:szCs w:val="22"/>
        </w:rPr>
        <w:t>EDESUR</w:t>
      </w:r>
      <w:r w:rsidRPr="00197E53">
        <w:rPr>
          <w:rFonts w:ascii="Calibri" w:eastAsia="Calibri" w:hAnsi="Calibri" w:cs="Calibri"/>
          <w:color w:val="0D0D0D" w:themeColor="text1" w:themeTint="F2"/>
          <w:sz w:val="22"/>
          <w:szCs w:val="22"/>
        </w:rPr>
        <w:t xml:space="preserve"> cuente con el tiempo razonable para la evaluación y ponderación de la procedencia de aplicación de las penalidades establecidas.</w:t>
      </w:r>
    </w:p>
    <w:p w14:paraId="363F4517" w14:textId="77777777" w:rsidR="00B12994" w:rsidRPr="00197E53" w:rsidRDefault="00B12994" w:rsidP="00197E53">
      <w:pPr>
        <w:tabs>
          <w:tab w:val="left" w:pos="540"/>
        </w:tabs>
        <w:contextualSpacing/>
        <w:jc w:val="both"/>
        <w:rPr>
          <w:rFonts w:ascii="Calibri" w:eastAsia="Calibri" w:hAnsi="Calibri" w:cs="Calibri"/>
          <w:color w:val="0D0D0D" w:themeColor="text1" w:themeTint="F2"/>
          <w:sz w:val="22"/>
          <w:szCs w:val="22"/>
        </w:rPr>
      </w:pPr>
    </w:p>
    <w:p w14:paraId="7EB25B1C" w14:textId="293516DC" w:rsidR="00697A05" w:rsidRPr="00197E53" w:rsidRDefault="00697A05" w:rsidP="00197E53">
      <w:pPr>
        <w:tabs>
          <w:tab w:val="left" w:pos="540"/>
          <w:tab w:val="left" w:pos="9355"/>
        </w:tabs>
        <w:ind w:right="-1"/>
        <w:jc w:val="both"/>
        <w:rPr>
          <w:rFonts w:ascii="Calibri" w:eastAsia="Calibri" w:hAnsi="Calibri" w:cs="Calibri"/>
          <w:color w:val="0D0D0D" w:themeColor="text1" w:themeTint="F2"/>
          <w:sz w:val="22"/>
          <w:szCs w:val="22"/>
          <w:lang w:val="es-ES_tradnl"/>
        </w:rPr>
      </w:pPr>
      <w:r w:rsidRPr="00197E53">
        <w:rPr>
          <w:rFonts w:ascii="Calibri" w:eastAsia="Calibri" w:hAnsi="Calibri" w:cs="Calibri"/>
          <w:bCs/>
          <w:color w:val="0D0D0D" w:themeColor="text1" w:themeTint="F2"/>
          <w:sz w:val="22"/>
          <w:szCs w:val="22"/>
          <w:lang w:val="es-ES_tradnl"/>
        </w:rPr>
        <w:t>35.2</w:t>
      </w:r>
      <w:r w:rsidRPr="00197E53">
        <w:rPr>
          <w:rFonts w:ascii="Calibri" w:eastAsia="Calibri" w:hAnsi="Calibri" w:cs="Calibri"/>
          <w:b/>
          <w:bCs/>
          <w:color w:val="0D0D0D" w:themeColor="text1" w:themeTint="F2"/>
          <w:sz w:val="22"/>
          <w:szCs w:val="22"/>
          <w:lang w:val="es-ES_tradnl"/>
        </w:rPr>
        <w:t xml:space="preserve"> EL PROVEEDOR</w:t>
      </w:r>
      <w:r w:rsidRPr="00197E53">
        <w:rPr>
          <w:rFonts w:ascii="Calibri" w:eastAsia="Calibri" w:hAnsi="Calibri" w:cs="Calibri"/>
          <w:color w:val="0D0D0D" w:themeColor="text1" w:themeTint="F2"/>
          <w:sz w:val="22"/>
          <w:szCs w:val="22"/>
          <w:lang w:val="es-ES_tradnl"/>
        </w:rPr>
        <w:t xml:space="preserve"> quedará constituido en mora por el solo hecho del retraso de los plazos estipulados en el Cronograma de ejecución </w:t>
      </w:r>
      <w:r w:rsidRPr="00197E53">
        <w:rPr>
          <w:rFonts w:ascii="Calibri" w:hAnsi="Calibri" w:cs="Calibri"/>
          <w:color w:val="000000"/>
          <w:sz w:val="22"/>
          <w:szCs w:val="22"/>
          <w:lang w:val="es-ES_tradnl"/>
        </w:rPr>
        <w:t xml:space="preserve">publicado en </w:t>
      </w:r>
      <w:r w:rsidRPr="00197E53">
        <w:rPr>
          <w:rFonts w:ascii="Calibri" w:eastAsia="Calibri" w:hAnsi="Calibri" w:cs="Calibri"/>
          <w:sz w:val="22"/>
          <w:szCs w:val="22"/>
          <w:lang w:eastAsia="en-US"/>
        </w:rPr>
        <w:t xml:space="preserve">las bases para la </w:t>
      </w:r>
      <w:r w:rsidR="00F622DE" w:rsidRPr="00197E53">
        <w:rPr>
          <w:rFonts w:ascii="Calibri" w:eastAsia="Calibri" w:hAnsi="Calibri" w:cs="Calibri"/>
          <w:sz w:val="22"/>
          <w:szCs w:val="22"/>
          <w:lang w:eastAsia="en-US"/>
        </w:rPr>
        <w:t>adquisición</w:t>
      </w:r>
      <w:r w:rsidRPr="00197E53">
        <w:rPr>
          <w:rFonts w:ascii="Calibri" w:eastAsia="Calibri" w:hAnsi="Calibri" w:cs="Calibri"/>
          <w:sz w:val="22"/>
          <w:szCs w:val="22"/>
          <w:lang w:eastAsia="en-US"/>
        </w:rPr>
        <w:t xml:space="preserve"> de</w:t>
      </w:r>
      <w:r w:rsidR="00F622DE" w:rsidRPr="00197E53">
        <w:rPr>
          <w:rFonts w:ascii="Calibri" w:eastAsia="Calibri" w:hAnsi="Calibri" w:cs="Calibri"/>
          <w:sz w:val="22"/>
          <w:szCs w:val="22"/>
          <w:lang w:eastAsia="en-US"/>
        </w:rPr>
        <w:t xml:space="preserve"> los</w:t>
      </w:r>
      <w:r w:rsidRPr="00197E53">
        <w:rPr>
          <w:rFonts w:ascii="Calibri" w:eastAsia="Calibri" w:hAnsi="Calibri" w:cs="Calibri"/>
          <w:sz w:val="22"/>
          <w:szCs w:val="22"/>
          <w:lang w:eastAsia="en-US"/>
        </w:rPr>
        <w:t xml:space="preserve"> </w:t>
      </w:r>
      <w:r w:rsidR="00F622DE" w:rsidRPr="00197E53">
        <w:rPr>
          <w:rFonts w:ascii="Calibri" w:eastAsia="Calibri" w:hAnsi="Calibri" w:cs="Calibri"/>
          <w:sz w:val="22"/>
          <w:szCs w:val="22"/>
          <w:lang w:eastAsia="en-US"/>
        </w:rPr>
        <w:t>bienes</w:t>
      </w:r>
      <w:r w:rsidRPr="00197E53">
        <w:rPr>
          <w:rFonts w:ascii="Calibri" w:eastAsia="Calibri" w:hAnsi="Calibri" w:cs="Calibri"/>
          <w:color w:val="0D0D0D" w:themeColor="text1" w:themeTint="F2"/>
          <w:sz w:val="22"/>
          <w:szCs w:val="22"/>
          <w:lang w:val="es-ES_tradnl"/>
        </w:rPr>
        <w:t>, quedando obligado al pago de las penalidades enunciadas conforme la cláusula anterior.</w:t>
      </w:r>
    </w:p>
    <w:p w14:paraId="5AA825B0" w14:textId="76973384" w:rsidR="00465CCF" w:rsidRPr="00197E53" w:rsidRDefault="00465CCF" w:rsidP="00197E53">
      <w:pPr>
        <w:jc w:val="both"/>
        <w:rPr>
          <w:rFonts w:ascii="Calibri" w:hAnsi="Calibri" w:cs="Calibri"/>
          <w:b/>
          <w:bCs/>
          <w:sz w:val="22"/>
          <w:szCs w:val="22"/>
        </w:rPr>
      </w:pPr>
    </w:p>
    <w:p w14:paraId="41D271B9" w14:textId="216E5563"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36. RESPONSABILIDAD DE LAS PARTES. </w:t>
      </w:r>
    </w:p>
    <w:p w14:paraId="5AEF2AE4" w14:textId="77777777" w:rsidR="00697A05" w:rsidRPr="00197E53" w:rsidRDefault="00697A05" w:rsidP="00197E53">
      <w:pPr>
        <w:jc w:val="both"/>
        <w:rPr>
          <w:rFonts w:ascii="Calibri" w:hAnsi="Calibri" w:cs="Calibri"/>
          <w:b/>
          <w:bCs/>
          <w:sz w:val="22"/>
          <w:szCs w:val="22"/>
        </w:rPr>
      </w:pPr>
    </w:p>
    <w:p w14:paraId="7C688B04" w14:textId="4161AB23" w:rsidR="00465CCF" w:rsidRPr="00197E53" w:rsidRDefault="00C11D26" w:rsidP="00197E53">
      <w:pPr>
        <w:jc w:val="both"/>
        <w:rPr>
          <w:rFonts w:ascii="Calibri" w:hAnsi="Calibri" w:cs="Calibri"/>
          <w:b/>
          <w:bCs/>
          <w:color w:val="00B050"/>
          <w:sz w:val="22"/>
          <w:szCs w:val="22"/>
        </w:rPr>
      </w:pPr>
      <w:r w:rsidRPr="00197E53">
        <w:rPr>
          <w:rFonts w:ascii="Calibri" w:hAnsi="Calibri" w:cs="Calibri"/>
          <w:sz w:val="22"/>
          <w:szCs w:val="22"/>
        </w:rPr>
        <w:lastRenderedPageBreak/>
        <w:t xml:space="preserve">Cuando se resuelva el contrato por causas imputables a algunas de </w:t>
      </w:r>
      <w:r w:rsidRPr="00197E53">
        <w:rPr>
          <w:rFonts w:ascii="Calibri" w:hAnsi="Calibri" w:cs="Calibri"/>
          <w:b/>
          <w:bCs/>
          <w:sz w:val="22"/>
          <w:szCs w:val="22"/>
        </w:rPr>
        <w:t>LAS PARTES</w:t>
      </w:r>
      <w:r w:rsidRPr="00197E53">
        <w:rPr>
          <w:rFonts w:ascii="Calibri" w:hAnsi="Calibri" w:cs="Calibri"/>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197E53" w:rsidRDefault="00465CCF" w:rsidP="00197E53">
      <w:pPr>
        <w:pStyle w:val="Prrafodelista"/>
        <w:ind w:left="0"/>
        <w:jc w:val="both"/>
        <w:rPr>
          <w:rFonts w:ascii="Calibri" w:hAnsi="Calibri" w:cs="Calibri"/>
          <w:sz w:val="22"/>
          <w:szCs w:val="22"/>
        </w:rPr>
      </w:pPr>
    </w:p>
    <w:p w14:paraId="2EEC6824" w14:textId="718CC671"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 xml:space="preserve">ARTÍCULO 37. IDIOMA. </w:t>
      </w:r>
    </w:p>
    <w:p w14:paraId="1A8A83AA" w14:textId="77777777" w:rsidR="00697A05" w:rsidRPr="00197E53" w:rsidRDefault="00697A05" w:rsidP="00197E53">
      <w:pPr>
        <w:jc w:val="both"/>
        <w:rPr>
          <w:rFonts w:ascii="Calibri" w:hAnsi="Calibri" w:cs="Calibri"/>
          <w:b/>
          <w:bCs/>
          <w:sz w:val="22"/>
          <w:szCs w:val="22"/>
        </w:rPr>
      </w:pPr>
    </w:p>
    <w:p w14:paraId="130E2C51" w14:textId="1DBD2802" w:rsidR="00C11D26" w:rsidRPr="00197E53" w:rsidRDefault="00C11D26" w:rsidP="00197E53">
      <w:pPr>
        <w:jc w:val="both"/>
        <w:rPr>
          <w:rFonts w:ascii="Calibri" w:hAnsi="Calibri" w:cs="Calibri"/>
          <w:b/>
          <w:bCs/>
          <w:sz w:val="22"/>
          <w:szCs w:val="22"/>
        </w:rPr>
      </w:pPr>
      <w:r w:rsidRPr="00197E53">
        <w:rPr>
          <w:rFonts w:ascii="Calibri" w:hAnsi="Calibri" w:cs="Calibri"/>
          <w:sz w:val="22"/>
          <w:szCs w:val="22"/>
        </w:rPr>
        <w:t xml:space="preserve">El presente Contrato ha sido redactado en idioma castellano o español, por tanto, toda la notificación y documentos que intercambien </w:t>
      </w:r>
      <w:r w:rsidRPr="00197E53">
        <w:rPr>
          <w:rFonts w:ascii="Calibri" w:hAnsi="Calibri" w:cs="Calibri"/>
          <w:b/>
          <w:bCs/>
          <w:sz w:val="22"/>
          <w:szCs w:val="22"/>
        </w:rPr>
        <w:t xml:space="preserve">EL PROVEEDOR y </w:t>
      </w:r>
      <w:r w:rsidR="0050074E" w:rsidRPr="00197E53">
        <w:rPr>
          <w:rFonts w:ascii="Calibri" w:hAnsi="Calibri" w:cs="Calibri"/>
          <w:b/>
          <w:bCs/>
          <w:sz w:val="22"/>
          <w:szCs w:val="22"/>
        </w:rPr>
        <w:t xml:space="preserve">EDESUR </w:t>
      </w:r>
      <w:r w:rsidRPr="00197E53">
        <w:rPr>
          <w:rFonts w:ascii="Calibri" w:hAnsi="Calibri" w:cs="Calibri"/>
          <w:sz w:val="22"/>
          <w:szCs w:val="22"/>
        </w:rPr>
        <w:t>deberán ser presentados en este idioma.</w:t>
      </w:r>
    </w:p>
    <w:p w14:paraId="5EC1E6E8" w14:textId="77777777" w:rsidR="00465CCF" w:rsidRPr="00197E53" w:rsidRDefault="00465CCF" w:rsidP="00197E53">
      <w:pPr>
        <w:jc w:val="both"/>
        <w:rPr>
          <w:rFonts w:ascii="Calibri" w:hAnsi="Calibri" w:cs="Calibri"/>
          <w:sz w:val="22"/>
          <w:szCs w:val="22"/>
        </w:rPr>
      </w:pPr>
    </w:p>
    <w:p w14:paraId="36A452AC" w14:textId="7CDC0CB5" w:rsidR="00697A05" w:rsidRPr="00197E53" w:rsidRDefault="00697A05" w:rsidP="00197E53">
      <w:pPr>
        <w:jc w:val="both"/>
        <w:rPr>
          <w:rFonts w:ascii="Calibri" w:hAnsi="Calibri" w:cs="Calibri"/>
          <w:b/>
          <w:bCs/>
          <w:sz w:val="22"/>
          <w:szCs w:val="22"/>
          <w:u w:val="single"/>
        </w:rPr>
      </w:pPr>
      <w:r w:rsidRPr="00197E53">
        <w:rPr>
          <w:rFonts w:ascii="Calibri" w:hAnsi="Calibri" w:cs="Calibri"/>
          <w:b/>
          <w:bCs/>
          <w:sz w:val="22"/>
          <w:szCs w:val="22"/>
          <w:u w:val="single"/>
        </w:rPr>
        <w:t>ARTÍCULO 3</w:t>
      </w:r>
      <w:r w:rsidR="00B12994">
        <w:rPr>
          <w:rFonts w:ascii="Calibri" w:hAnsi="Calibri" w:cs="Calibri"/>
          <w:b/>
          <w:bCs/>
          <w:sz w:val="22"/>
          <w:szCs w:val="22"/>
          <w:u w:val="single"/>
        </w:rPr>
        <w:t>8</w:t>
      </w:r>
      <w:r w:rsidRPr="00197E53">
        <w:rPr>
          <w:rFonts w:ascii="Calibri" w:hAnsi="Calibri" w:cs="Calibri"/>
          <w:b/>
          <w:bCs/>
          <w:sz w:val="22"/>
          <w:szCs w:val="22"/>
          <w:u w:val="single"/>
        </w:rPr>
        <w:t xml:space="preserve">. COMPROMISO DE CONFIDENCIALIDAD. </w:t>
      </w:r>
    </w:p>
    <w:p w14:paraId="163C88AF" w14:textId="77777777" w:rsidR="00697A05" w:rsidRPr="00197E53" w:rsidRDefault="00697A05" w:rsidP="00197E53">
      <w:pPr>
        <w:jc w:val="both"/>
        <w:rPr>
          <w:rFonts w:ascii="Calibri" w:hAnsi="Calibri" w:cs="Calibri"/>
          <w:b/>
          <w:bCs/>
          <w:sz w:val="22"/>
          <w:szCs w:val="22"/>
        </w:rPr>
      </w:pPr>
    </w:p>
    <w:p w14:paraId="7CE2BB4D" w14:textId="623A2BE9" w:rsidR="00C11D26" w:rsidRPr="00197E53" w:rsidRDefault="00B12994" w:rsidP="00197E53">
      <w:pPr>
        <w:jc w:val="both"/>
        <w:rPr>
          <w:rFonts w:ascii="Calibri" w:hAnsi="Calibri" w:cs="Calibri"/>
          <w:sz w:val="22"/>
          <w:szCs w:val="22"/>
        </w:rPr>
      </w:pPr>
      <w:r>
        <w:rPr>
          <w:rFonts w:ascii="Calibri" w:hAnsi="Calibri" w:cs="Calibri"/>
          <w:sz w:val="22"/>
          <w:szCs w:val="22"/>
        </w:rPr>
        <w:t>38</w:t>
      </w:r>
      <w:r w:rsidR="00D428C0" w:rsidRPr="00197E53">
        <w:rPr>
          <w:rFonts w:ascii="Calibri" w:hAnsi="Calibri" w:cs="Calibri"/>
          <w:sz w:val="22"/>
          <w:szCs w:val="22"/>
        </w:rPr>
        <w:t xml:space="preserve">.1 </w:t>
      </w:r>
      <w:r w:rsidR="00C11D26" w:rsidRPr="00197E53">
        <w:rPr>
          <w:rFonts w:ascii="Calibri" w:hAnsi="Calibri" w:cs="Calibri"/>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197E53" w:rsidRDefault="00C11D26" w:rsidP="00197E53">
      <w:pPr>
        <w:jc w:val="both"/>
        <w:rPr>
          <w:rFonts w:ascii="Calibri" w:hAnsi="Calibri" w:cs="Calibri"/>
          <w:sz w:val="22"/>
          <w:szCs w:val="22"/>
        </w:rPr>
      </w:pPr>
    </w:p>
    <w:p w14:paraId="101FF2FE" w14:textId="360AB6DB"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w:t>
      </w:r>
      <w:r w:rsidRPr="00197E53">
        <w:rPr>
          <w:rFonts w:ascii="Calibri" w:hAnsi="Calibri" w:cs="Calibri"/>
          <w:sz w:val="22"/>
          <w:szCs w:val="22"/>
        </w:rPr>
        <w:t xml:space="preserve">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garantizará que las partes intervinientes y que interactúen con los datos personales en la contratación, se comprometan a respetar la confidencialidad de los mismos. </w:t>
      </w:r>
    </w:p>
    <w:p w14:paraId="34B9B2C5" w14:textId="77777777" w:rsidR="00C11D26" w:rsidRPr="00197E53" w:rsidRDefault="00C11D26" w:rsidP="00197E53">
      <w:pPr>
        <w:jc w:val="both"/>
        <w:rPr>
          <w:rFonts w:ascii="Calibri" w:hAnsi="Calibri" w:cs="Calibri"/>
          <w:sz w:val="22"/>
          <w:szCs w:val="22"/>
        </w:rPr>
      </w:pPr>
    </w:p>
    <w:p w14:paraId="530C07C2" w14:textId="7BA92579"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II:</w:t>
      </w:r>
      <w:r w:rsidRPr="00197E53">
        <w:rPr>
          <w:rFonts w:ascii="Calibri" w:hAnsi="Calibri" w:cs="Calibri"/>
          <w:sz w:val="22"/>
          <w:szCs w:val="22"/>
        </w:rPr>
        <w:t xml:space="preserve"> La expresión “información confidencial” abarca todas y cada una de las informaciones o datos que sean suministrados por </w:t>
      </w:r>
      <w:r w:rsidR="006A2260" w:rsidRPr="00197E53">
        <w:rPr>
          <w:rFonts w:ascii="Calibri" w:hAnsi="Calibri" w:cs="Calibri"/>
          <w:b/>
          <w:bCs/>
          <w:sz w:val="22"/>
          <w:szCs w:val="22"/>
        </w:rPr>
        <w:t>EDESUR</w:t>
      </w:r>
      <w:r w:rsidRPr="00197E53">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197E53" w:rsidRDefault="00C11D26" w:rsidP="00197E53">
      <w:pPr>
        <w:jc w:val="both"/>
        <w:rPr>
          <w:rFonts w:ascii="Calibri" w:hAnsi="Calibri" w:cs="Calibri"/>
          <w:b/>
          <w:bCs/>
          <w:sz w:val="22"/>
          <w:szCs w:val="22"/>
        </w:rPr>
      </w:pPr>
    </w:p>
    <w:p w14:paraId="79CCF997" w14:textId="710E3481" w:rsidR="00697A05" w:rsidRPr="00197E53" w:rsidRDefault="00697A05" w:rsidP="00197E53">
      <w:pPr>
        <w:jc w:val="both"/>
        <w:rPr>
          <w:rFonts w:ascii="Calibri" w:hAnsi="Calibri" w:cs="Calibri"/>
          <w:sz w:val="22"/>
          <w:szCs w:val="22"/>
          <w:u w:val="single"/>
        </w:rPr>
      </w:pPr>
      <w:r w:rsidRPr="00197E53">
        <w:rPr>
          <w:rFonts w:ascii="Calibri" w:hAnsi="Calibri" w:cs="Calibri"/>
          <w:b/>
          <w:bCs/>
          <w:sz w:val="22"/>
          <w:szCs w:val="22"/>
          <w:u w:val="single"/>
        </w:rPr>
        <w:t xml:space="preserve">ARTÍCULO </w:t>
      </w:r>
      <w:r w:rsidR="00B12994">
        <w:rPr>
          <w:rFonts w:ascii="Calibri" w:hAnsi="Calibri" w:cs="Calibri"/>
          <w:b/>
          <w:bCs/>
          <w:sz w:val="22"/>
          <w:szCs w:val="22"/>
          <w:u w:val="single"/>
        </w:rPr>
        <w:t>39</w:t>
      </w:r>
      <w:r w:rsidRPr="00197E53">
        <w:rPr>
          <w:rFonts w:ascii="Calibri" w:hAnsi="Calibri" w:cs="Calibri"/>
          <w:b/>
          <w:bCs/>
          <w:sz w:val="22"/>
          <w:szCs w:val="22"/>
          <w:u w:val="single"/>
        </w:rPr>
        <w:t>. SOBRE LOS CONFLICTOS DE INTERÉS.</w:t>
      </w:r>
      <w:r w:rsidRPr="00197E53">
        <w:rPr>
          <w:rFonts w:ascii="Calibri" w:hAnsi="Calibri" w:cs="Calibri"/>
          <w:sz w:val="22"/>
          <w:szCs w:val="22"/>
          <w:u w:val="single"/>
        </w:rPr>
        <w:t xml:space="preserve"> </w:t>
      </w:r>
    </w:p>
    <w:p w14:paraId="7E408878" w14:textId="77777777" w:rsidR="00697A05" w:rsidRPr="00197E53" w:rsidRDefault="00697A05" w:rsidP="00197E53">
      <w:pPr>
        <w:jc w:val="both"/>
        <w:rPr>
          <w:rFonts w:ascii="Calibri" w:hAnsi="Calibri" w:cs="Calibri"/>
          <w:sz w:val="22"/>
          <w:szCs w:val="22"/>
        </w:rPr>
      </w:pPr>
    </w:p>
    <w:p w14:paraId="684D581A" w14:textId="52C02C3D" w:rsidR="00C11D26" w:rsidRPr="00197E53" w:rsidRDefault="00B12994" w:rsidP="00197E53">
      <w:pPr>
        <w:jc w:val="both"/>
        <w:rPr>
          <w:rFonts w:ascii="Calibri" w:hAnsi="Calibri" w:cs="Calibri"/>
          <w:sz w:val="22"/>
          <w:szCs w:val="22"/>
          <w:u w:val="single"/>
        </w:rPr>
      </w:pPr>
      <w:r>
        <w:rPr>
          <w:rFonts w:ascii="Calibri" w:hAnsi="Calibri" w:cs="Calibri"/>
          <w:sz w:val="22"/>
          <w:szCs w:val="22"/>
        </w:rPr>
        <w:t>39</w:t>
      </w:r>
      <w:r w:rsidR="00D428C0" w:rsidRPr="00197E53">
        <w:rPr>
          <w:rFonts w:ascii="Calibri" w:hAnsi="Calibri" w:cs="Calibri"/>
          <w:sz w:val="22"/>
          <w:szCs w:val="22"/>
        </w:rPr>
        <w:t xml:space="preserve">.1 </w:t>
      </w:r>
      <w:r w:rsidR="00C11D26" w:rsidRPr="00197E53">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D6059" w:rsidRPr="00197E53">
        <w:rPr>
          <w:rFonts w:ascii="Calibri" w:hAnsi="Calibri" w:cs="Calibri"/>
          <w:b/>
          <w:bCs/>
          <w:sz w:val="22"/>
          <w:szCs w:val="22"/>
        </w:rPr>
        <w:tab/>
        <w:t>EL PROVEEDOR</w:t>
      </w:r>
      <w:r w:rsidR="00C11D26" w:rsidRPr="00197E53">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197E53" w:rsidRDefault="00C11D26" w:rsidP="00197E53">
      <w:pPr>
        <w:rPr>
          <w:rFonts w:ascii="Calibri" w:hAnsi="Calibri" w:cs="Calibri"/>
          <w:b/>
          <w:bCs/>
          <w:sz w:val="22"/>
          <w:szCs w:val="22"/>
        </w:rPr>
      </w:pPr>
    </w:p>
    <w:p w14:paraId="165B391D" w14:textId="2633F13B"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w:t>
      </w:r>
      <w:r w:rsidRPr="00197E53">
        <w:rPr>
          <w:rFonts w:ascii="Calibri" w:hAnsi="Calibri" w:cs="Calibri"/>
          <w:sz w:val="22"/>
          <w:szCs w:val="22"/>
        </w:rPr>
        <w:t xml:space="preserve">  Como medida de prevención y detención,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deberá realizar la debida diligencia para garantizar la transparencia en la contratación. De igual forma, </w:t>
      </w:r>
      <w:r w:rsidR="0050074E" w:rsidRPr="00197E53">
        <w:rPr>
          <w:rFonts w:ascii="Calibri" w:hAnsi="Calibri" w:cs="Calibri"/>
          <w:b/>
          <w:bCs/>
          <w:sz w:val="22"/>
          <w:szCs w:val="22"/>
        </w:rPr>
        <w:t xml:space="preserve">EDESUR </w:t>
      </w:r>
      <w:r w:rsidRPr="00197E53">
        <w:rPr>
          <w:rFonts w:ascii="Calibri" w:hAnsi="Calibri" w:cs="Calibri"/>
          <w:sz w:val="22"/>
          <w:szCs w:val="22"/>
        </w:rPr>
        <w:t xml:space="preserve">y su personal </w:t>
      </w:r>
      <w:r w:rsidR="00AF5206" w:rsidRPr="00197E53">
        <w:rPr>
          <w:rFonts w:ascii="Calibri" w:hAnsi="Calibri" w:cs="Calibri"/>
          <w:sz w:val="22"/>
          <w:szCs w:val="22"/>
        </w:rPr>
        <w:t>al servicio</w:t>
      </w:r>
      <w:r w:rsidRPr="00197E53">
        <w:rPr>
          <w:rFonts w:ascii="Calibri" w:hAnsi="Calibri" w:cs="Calibri"/>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197E53" w:rsidRDefault="00C11D26" w:rsidP="00197E53">
      <w:pPr>
        <w:jc w:val="both"/>
        <w:rPr>
          <w:rFonts w:ascii="Calibri" w:hAnsi="Calibri" w:cs="Calibri"/>
          <w:sz w:val="22"/>
          <w:szCs w:val="22"/>
        </w:rPr>
      </w:pPr>
    </w:p>
    <w:p w14:paraId="65D82077" w14:textId="20662B1D" w:rsidR="00C11D26" w:rsidRPr="00197E53" w:rsidRDefault="00C11D26" w:rsidP="00197E53">
      <w:pPr>
        <w:jc w:val="both"/>
        <w:rPr>
          <w:rFonts w:ascii="Calibri" w:hAnsi="Calibri" w:cs="Calibri"/>
          <w:sz w:val="22"/>
          <w:szCs w:val="22"/>
        </w:rPr>
      </w:pPr>
      <w:r w:rsidRPr="00197E53">
        <w:rPr>
          <w:rFonts w:ascii="Calibri" w:hAnsi="Calibri" w:cs="Calibri"/>
          <w:sz w:val="22"/>
          <w:szCs w:val="22"/>
        </w:rPr>
        <w:t>Asimismo,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197E53" w:rsidRDefault="00C11D26" w:rsidP="00197E53">
      <w:pPr>
        <w:jc w:val="both"/>
        <w:rPr>
          <w:rFonts w:ascii="Calibri" w:hAnsi="Calibri" w:cs="Calibri"/>
          <w:sz w:val="22"/>
          <w:szCs w:val="22"/>
        </w:rPr>
      </w:pPr>
    </w:p>
    <w:p w14:paraId="6EC17AAF" w14:textId="77777777" w:rsidR="00C11D26" w:rsidRPr="00197E53" w:rsidRDefault="00C11D26" w:rsidP="00197E53">
      <w:pPr>
        <w:jc w:val="both"/>
        <w:rPr>
          <w:rFonts w:ascii="Calibri" w:hAnsi="Calibri" w:cs="Calibri"/>
          <w:sz w:val="22"/>
          <w:szCs w:val="22"/>
        </w:rPr>
      </w:pPr>
      <w:r w:rsidRPr="00197E53">
        <w:rPr>
          <w:rFonts w:ascii="Calibri" w:hAnsi="Calibri" w:cs="Calibri"/>
          <w:b/>
          <w:bCs/>
          <w:sz w:val="22"/>
          <w:szCs w:val="22"/>
        </w:rPr>
        <w:t>Párrafo II:</w:t>
      </w:r>
      <w:r w:rsidRPr="00197E53">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197E53" w:rsidRDefault="00C11D26" w:rsidP="00197E53">
      <w:pPr>
        <w:jc w:val="both"/>
        <w:rPr>
          <w:rFonts w:ascii="Calibri" w:hAnsi="Calibri" w:cs="Calibri"/>
          <w:b/>
          <w:bCs/>
          <w:sz w:val="22"/>
          <w:szCs w:val="22"/>
        </w:rPr>
      </w:pPr>
    </w:p>
    <w:p w14:paraId="103929D3" w14:textId="617EB64B" w:rsidR="00697A05" w:rsidRPr="00197E53" w:rsidRDefault="00CD6059" w:rsidP="00197E53">
      <w:pPr>
        <w:jc w:val="both"/>
        <w:rPr>
          <w:rFonts w:ascii="Calibri" w:hAnsi="Calibri" w:cs="Calibri"/>
          <w:b/>
          <w:bCs/>
          <w:sz w:val="22"/>
          <w:szCs w:val="22"/>
          <w:u w:val="single"/>
        </w:rPr>
      </w:pPr>
      <w:r w:rsidRPr="00197E53">
        <w:rPr>
          <w:rFonts w:ascii="Calibri" w:hAnsi="Calibri" w:cs="Calibri"/>
          <w:b/>
          <w:bCs/>
          <w:sz w:val="22"/>
          <w:szCs w:val="22"/>
          <w:u w:val="single"/>
        </w:rPr>
        <w:t>ARTÍCULO 4</w:t>
      </w:r>
      <w:r w:rsidR="00B12994">
        <w:rPr>
          <w:rFonts w:ascii="Calibri" w:hAnsi="Calibri" w:cs="Calibri"/>
          <w:b/>
          <w:bCs/>
          <w:sz w:val="22"/>
          <w:szCs w:val="22"/>
          <w:u w:val="single"/>
        </w:rPr>
        <w:t>0</w:t>
      </w:r>
      <w:r w:rsidRPr="00197E53">
        <w:rPr>
          <w:rFonts w:ascii="Calibri" w:hAnsi="Calibri" w:cs="Calibri"/>
          <w:b/>
          <w:bCs/>
          <w:sz w:val="22"/>
          <w:szCs w:val="22"/>
          <w:u w:val="single"/>
        </w:rPr>
        <w:t xml:space="preserve">. RÉGIMEN DE SOLUCIÓN DE CONTROVERSIAS. </w:t>
      </w:r>
    </w:p>
    <w:p w14:paraId="3101330D" w14:textId="77777777" w:rsidR="00CD6059" w:rsidRPr="00197E53" w:rsidRDefault="00CD6059" w:rsidP="00197E53">
      <w:pPr>
        <w:jc w:val="both"/>
        <w:rPr>
          <w:rFonts w:ascii="Calibri" w:hAnsi="Calibri" w:cs="Calibri"/>
          <w:b/>
          <w:bCs/>
          <w:sz w:val="22"/>
          <w:szCs w:val="22"/>
        </w:rPr>
      </w:pPr>
    </w:p>
    <w:p w14:paraId="6BB2CDF7" w14:textId="77777777" w:rsidR="00CD6059" w:rsidRPr="00197E53" w:rsidRDefault="00CD6059" w:rsidP="00197E53">
      <w:pPr>
        <w:widowControl w:val="0"/>
        <w:tabs>
          <w:tab w:val="left" w:pos="540"/>
        </w:tabs>
        <w:autoSpaceDE w:val="0"/>
        <w:autoSpaceDN w:val="0"/>
        <w:adjustRightInd w:val="0"/>
        <w:jc w:val="both"/>
        <w:rPr>
          <w:rFonts w:ascii="Calibri" w:hAnsi="Calibri" w:cs="Calibri"/>
          <w:bCs/>
          <w:color w:val="0D0D0D"/>
          <w:sz w:val="22"/>
          <w:szCs w:val="22"/>
        </w:rPr>
      </w:pPr>
      <w:r w:rsidRPr="00197E53">
        <w:rPr>
          <w:rFonts w:ascii="Calibri" w:hAnsi="Calibri" w:cs="Calibri"/>
          <w:b/>
          <w:color w:val="0D0D0D"/>
          <w:sz w:val="22"/>
          <w:szCs w:val="22"/>
        </w:rPr>
        <w:t>LAS PARTES</w:t>
      </w:r>
      <w:r w:rsidRPr="00197E53">
        <w:rPr>
          <w:rFonts w:ascii="Calibri" w:hAnsi="Calibri" w:cs="Calibri"/>
          <w:bCs/>
          <w:color w:val="0D0D0D"/>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67E32602" w:rsidR="00C11D26" w:rsidRPr="00197E53" w:rsidRDefault="00C11D26" w:rsidP="00197E53">
      <w:pPr>
        <w:jc w:val="both"/>
        <w:rPr>
          <w:rFonts w:ascii="Calibri" w:hAnsi="Calibri" w:cs="Calibri"/>
          <w:b/>
          <w:bCs/>
          <w:sz w:val="22"/>
          <w:szCs w:val="22"/>
        </w:rPr>
      </w:pPr>
    </w:p>
    <w:p w14:paraId="6FECF02F" w14:textId="403A4390" w:rsidR="00CD6059" w:rsidRPr="00B12994" w:rsidRDefault="00CD6059" w:rsidP="00197E53">
      <w:pPr>
        <w:jc w:val="both"/>
        <w:rPr>
          <w:rFonts w:ascii="Calibri" w:hAnsi="Calibri" w:cs="Calibri"/>
          <w:b/>
          <w:bCs/>
          <w:sz w:val="22"/>
          <w:szCs w:val="22"/>
          <w:u w:val="single"/>
        </w:rPr>
      </w:pPr>
      <w:r w:rsidRPr="00197E53">
        <w:rPr>
          <w:rFonts w:ascii="Calibri" w:hAnsi="Calibri" w:cs="Calibri"/>
          <w:b/>
          <w:bCs/>
          <w:sz w:val="22"/>
          <w:szCs w:val="22"/>
          <w:u w:val="single"/>
        </w:rPr>
        <w:t>ARTÍCULO 4</w:t>
      </w:r>
      <w:r w:rsidR="00B12994">
        <w:rPr>
          <w:rFonts w:ascii="Calibri" w:hAnsi="Calibri" w:cs="Calibri"/>
          <w:b/>
          <w:bCs/>
          <w:sz w:val="22"/>
          <w:szCs w:val="22"/>
          <w:u w:val="single"/>
        </w:rPr>
        <w:t>1</w:t>
      </w:r>
      <w:r w:rsidRPr="00197E53">
        <w:rPr>
          <w:rFonts w:ascii="Calibri" w:hAnsi="Calibri" w:cs="Calibri"/>
          <w:b/>
          <w:bCs/>
          <w:sz w:val="22"/>
          <w:szCs w:val="22"/>
          <w:u w:val="single"/>
        </w:rPr>
        <w:t xml:space="preserve">. DOMICILIO DE ELECCIÓN Y NOTIFICACIONES. </w:t>
      </w:r>
    </w:p>
    <w:p w14:paraId="33533819" w14:textId="0D90D45F" w:rsidR="00B703E0" w:rsidRPr="00197E53" w:rsidRDefault="00B12994" w:rsidP="00197E53">
      <w:pPr>
        <w:jc w:val="both"/>
        <w:rPr>
          <w:rFonts w:ascii="Calibri" w:hAnsi="Calibri" w:cs="Calibri"/>
          <w:b/>
          <w:bCs/>
          <w:sz w:val="22"/>
          <w:szCs w:val="22"/>
        </w:rPr>
      </w:pPr>
      <w:r>
        <w:rPr>
          <w:rFonts w:ascii="Calibri" w:hAnsi="Calibri" w:cs="Calibri"/>
          <w:sz w:val="22"/>
          <w:szCs w:val="22"/>
        </w:rPr>
        <w:t>41</w:t>
      </w:r>
      <w:r w:rsidR="00D428C0" w:rsidRPr="00197E53">
        <w:rPr>
          <w:rFonts w:ascii="Calibri" w:hAnsi="Calibri" w:cs="Calibri"/>
          <w:sz w:val="22"/>
          <w:szCs w:val="22"/>
        </w:rPr>
        <w:t xml:space="preserve">.1 </w:t>
      </w:r>
      <w:r w:rsidR="00B703E0" w:rsidRPr="00197E53">
        <w:rPr>
          <w:rFonts w:ascii="Calibri" w:hAnsi="Calibri" w:cs="Calibri"/>
          <w:sz w:val="22"/>
          <w:szCs w:val="22"/>
        </w:rPr>
        <w:t xml:space="preserve">Para todos los fines y consecuencias del presente Contrato, </w:t>
      </w:r>
      <w:r w:rsidR="00B703E0" w:rsidRPr="00197E53">
        <w:rPr>
          <w:rFonts w:ascii="Calibri" w:hAnsi="Calibri" w:cs="Calibri"/>
          <w:b/>
          <w:bCs/>
          <w:sz w:val="22"/>
          <w:szCs w:val="22"/>
        </w:rPr>
        <w:t>LAS PARTES</w:t>
      </w:r>
      <w:r w:rsidR="00B703E0" w:rsidRPr="00197E53">
        <w:rPr>
          <w:rFonts w:ascii="Calibri" w:hAnsi="Calibri" w:cs="Calibri"/>
          <w:sz w:val="22"/>
          <w:szCs w:val="22"/>
        </w:rPr>
        <w:t xml:space="preserve"> eligen domicilio en las direcciones que constan en la parte introductoria de</w:t>
      </w:r>
      <w:r w:rsidR="00043B0D" w:rsidRPr="00197E53">
        <w:rPr>
          <w:rFonts w:ascii="Calibri" w:hAnsi="Calibri" w:cs="Calibri"/>
          <w:sz w:val="22"/>
          <w:szCs w:val="22"/>
        </w:rPr>
        <w:t xml:space="preserve"> este </w:t>
      </w:r>
      <w:r w:rsidR="00B703E0" w:rsidRPr="00197E53">
        <w:rPr>
          <w:rFonts w:ascii="Calibri" w:hAnsi="Calibri" w:cs="Calibri"/>
          <w:sz w:val="22"/>
          <w:szCs w:val="22"/>
        </w:rPr>
        <w:t xml:space="preserve">Contrato, en el cual recibirán válidamente todo tipo de correspondencia o notificación relativa al </w:t>
      </w:r>
      <w:r w:rsidR="00043B0D" w:rsidRPr="00197E53">
        <w:rPr>
          <w:rFonts w:ascii="Calibri" w:hAnsi="Calibri" w:cs="Calibri"/>
          <w:sz w:val="22"/>
          <w:szCs w:val="22"/>
        </w:rPr>
        <w:t>mismo</w:t>
      </w:r>
      <w:r w:rsidR="00B703E0" w:rsidRPr="00197E53">
        <w:rPr>
          <w:rFonts w:ascii="Calibri" w:hAnsi="Calibri" w:cs="Calibri"/>
          <w:sz w:val="22"/>
          <w:szCs w:val="22"/>
        </w:rPr>
        <w:t>, su ejecución y terminación.</w:t>
      </w:r>
    </w:p>
    <w:p w14:paraId="1A9BE60F" w14:textId="77777777" w:rsidR="00B703E0" w:rsidRPr="00197E53" w:rsidRDefault="00B703E0" w:rsidP="00197E53">
      <w:pPr>
        <w:jc w:val="both"/>
        <w:rPr>
          <w:rFonts w:ascii="Calibri" w:hAnsi="Calibri" w:cs="Calibri"/>
          <w:sz w:val="22"/>
          <w:szCs w:val="22"/>
        </w:rPr>
      </w:pPr>
    </w:p>
    <w:p w14:paraId="69D59228" w14:textId="77777777" w:rsidR="00B703E0" w:rsidRPr="00197E53" w:rsidRDefault="00B703E0" w:rsidP="00197E53">
      <w:pPr>
        <w:jc w:val="both"/>
        <w:rPr>
          <w:rFonts w:ascii="Calibri" w:hAnsi="Calibri" w:cs="Calibri"/>
          <w:sz w:val="22"/>
          <w:szCs w:val="22"/>
        </w:rPr>
      </w:pPr>
      <w:r w:rsidRPr="00197E53">
        <w:rPr>
          <w:rFonts w:ascii="Calibri" w:hAnsi="Calibri" w:cs="Calibri"/>
          <w:b/>
          <w:bCs/>
          <w:sz w:val="22"/>
          <w:szCs w:val="22"/>
        </w:rPr>
        <w:t>Párrafo:</w:t>
      </w:r>
      <w:r w:rsidRPr="00197E53">
        <w:rPr>
          <w:rFonts w:ascii="Calibri" w:hAnsi="Calibri" w:cs="Calibri"/>
          <w:sz w:val="22"/>
          <w:szCs w:val="22"/>
        </w:rPr>
        <w:t xml:space="preserve"> Todo aviso, solicitud o comunicación que </w:t>
      </w:r>
      <w:r w:rsidRPr="00197E53">
        <w:rPr>
          <w:rFonts w:ascii="Calibri" w:hAnsi="Calibri" w:cs="Calibri"/>
          <w:b/>
          <w:bCs/>
          <w:sz w:val="22"/>
          <w:szCs w:val="22"/>
        </w:rPr>
        <w:t>LAS PARTES</w:t>
      </w:r>
      <w:r w:rsidRPr="00197E53">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7F6D257E" w14:textId="09F8F6DE" w:rsidR="00C11D26" w:rsidRPr="00197E53" w:rsidRDefault="00C11D26" w:rsidP="00197E53">
      <w:pPr>
        <w:jc w:val="both"/>
        <w:rPr>
          <w:rFonts w:ascii="Calibri" w:hAnsi="Calibri" w:cs="Calibri"/>
          <w:b/>
          <w:bCs/>
          <w:sz w:val="22"/>
          <w:szCs w:val="22"/>
        </w:rPr>
      </w:pPr>
    </w:p>
    <w:p w14:paraId="199F47D5" w14:textId="5524158C" w:rsidR="00CD6059" w:rsidRPr="00197E53" w:rsidRDefault="00CD6059" w:rsidP="00197E53">
      <w:pPr>
        <w:jc w:val="both"/>
        <w:rPr>
          <w:rFonts w:ascii="Calibri" w:hAnsi="Calibri" w:cs="Calibri"/>
          <w:b/>
          <w:bCs/>
          <w:sz w:val="22"/>
          <w:szCs w:val="22"/>
          <w:u w:val="single"/>
        </w:rPr>
      </w:pPr>
      <w:r w:rsidRPr="00197E53">
        <w:rPr>
          <w:rFonts w:ascii="Calibri" w:hAnsi="Calibri" w:cs="Calibri"/>
          <w:b/>
          <w:bCs/>
          <w:sz w:val="22"/>
          <w:szCs w:val="22"/>
          <w:u w:val="single"/>
        </w:rPr>
        <w:t>ARTÍCULO 4</w:t>
      </w:r>
      <w:del w:id="5" w:author="Alina Leonor De Leon Navarro" w:date="2025-05-30T09:54:00Z" w16du:dateUtc="2025-05-30T13:54:00Z">
        <w:r w:rsidRPr="00197E53" w:rsidDel="00337B31">
          <w:rPr>
            <w:rFonts w:ascii="Calibri" w:hAnsi="Calibri" w:cs="Calibri"/>
            <w:b/>
            <w:bCs/>
            <w:sz w:val="22"/>
            <w:szCs w:val="22"/>
            <w:u w:val="single"/>
          </w:rPr>
          <w:delText>3</w:delText>
        </w:r>
      </w:del>
      <w:ins w:id="6" w:author="Alina Leonor De Leon Navarro" w:date="2025-05-30T09:54:00Z" w16du:dateUtc="2025-05-30T13:54:00Z">
        <w:r w:rsidR="00337B31">
          <w:rPr>
            <w:rFonts w:ascii="Calibri" w:hAnsi="Calibri" w:cs="Calibri"/>
            <w:b/>
            <w:bCs/>
            <w:sz w:val="22"/>
            <w:szCs w:val="22"/>
            <w:u w:val="single"/>
          </w:rPr>
          <w:t>2</w:t>
        </w:r>
      </w:ins>
      <w:r w:rsidRPr="00197E53">
        <w:rPr>
          <w:rFonts w:ascii="Calibri" w:hAnsi="Calibri" w:cs="Calibri"/>
          <w:b/>
          <w:bCs/>
          <w:sz w:val="22"/>
          <w:szCs w:val="22"/>
          <w:u w:val="single"/>
        </w:rPr>
        <w:t xml:space="preserve">. GASTOS LEGALES DEL CONTRATO. </w:t>
      </w:r>
    </w:p>
    <w:p w14:paraId="052112F6" w14:textId="77777777" w:rsidR="00CD6059" w:rsidRPr="00197E53" w:rsidRDefault="00CD6059" w:rsidP="00197E53">
      <w:pPr>
        <w:jc w:val="both"/>
        <w:rPr>
          <w:rFonts w:ascii="Calibri" w:hAnsi="Calibri" w:cs="Calibri"/>
          <w:b/>
          <w:bCs/>
          <w:sz w:val="22"/>
          <w:szCs w:val="22"/>
        </w:rPr>
      </w:pPr>
    </w:p>
    <w:p w14:paraId="3855AACD" w14:textId="5BBDA33B" w:rsidR="00B703E0" w:rsidRPr="00197E53" w:rsidRDefault="00B703E0" w:rsidP="00197E53">
      <w:pPr>
        <w:jc w:val="both"/>
        <w:rPr>
          <w:rFonts w:ascii="Calibri" w:hAnsi="Calibri" w:cs="Calibri"/>
          <w:b/>
          <w:bCs/>
          <w:color w:val="00B050"/>
          <w:sz w:val="22"/>
          <w:szCs w:val="22"/>
        </w:rPr>
      </w:pPr>
      <w:r w:rsidRPr="00197E53">
        <w:rPr>
          <w:rFonts w:ascii="Calibri" w:hAnsi="Calibri" w:cs="Calibri"/>
          <w:sz w:val="22"/>
          <w:szCs w:val="22"/>
        </w:rPr>
        <w:t xml:space="preserve">Los gastos legales de la notarización del contrato serán cubiertos por </w:t>
      </w:r>
      <w:r w:rsidR="006A2260" w:rsidRPr="00197E53">
        <w:rPr>
          <w:rFonts w:ascii="Calibri" w:hAnsi="Calibri" w:cs="Calibri"/>
          <w:b/>
          <w:bCs/>
          <w:sz w:val="22"/>
          <w:szCs w:val="22"/>
        </w:rPr>
        <w:t>EDESUR.</w:t>
      </w:r>
      <w:r w:rsidRPr="00197E53">
        <w:rPr>
          <w:rFonts w:ascii="Calibri" w:hAnsi="Calibri" w:cs="Calibri"/>
          <w:sz w:val="22"/>
          <w:szCs w:val="22"/>
        </w:rPr>
        <w:t xml:space="preserve"> </w:t>
      </w:r>
    </w:p>
    <w:p w14:paraId="49863AD6" w14:textId="77777777" w:rsidR="00B703E0" w:rsidRPr="00197E53" w:rsidRDefault="00B703E0" w:rsidP="00197E53">
      <w:pPr>
        <w:jc w:val="both"/>
        <w:rPr>
          <w:rFonts w:ascii="Calibri" w:hAnsi="Calibri" w:cs="Calibri"/>
          <w:b/>
          <w:bCs/>
          <w:color w:val="00B050"/>
          <w:sz w:val="22"/>
          <w:szCs w:val="22"/>
        </w:rPr>
      </w:pPr>
    </w:p>
    <w:p w14:paraId="4BBA1FE4" w14:textId="536DD253" w:rsidR="00CD6059" w:rsidRPr="00197E53" w:rsidRDefault="00CD6059" w:rsidP="00197E53">
      <w:pPr>
        <w:jc w:val="both"/>
        <w:rPr>
          <w:rFonts w:ascii="Calibri" w:hAnsi="Calibri" w:cs="Calibri"/>
          <w:b/>
          <w:bCs/>
          <w:sz w:val="22"/>
          <w:szCs w:val="22"/>
          <w:u w:val="single"/>
        </w:rPr>
      </w:pPr>
      <w:r w:rsidRPr="00197E53">
        <w:rPr>
          <w:rFonts w:ascii="Calibri" w:hAnsi="Calibri" w:cs="Calibri"/>
          <w:b/>
          <w:bCs/>
          <w:sz w:val="22"/>
          <w:szCs w:val="22"/>
          <w:u w:val="single"/>
        </w:rPr>
        <w:t>ARTÍCULO 4</w:t>
      </w:r>
      <w:del w:id="7" w:author="Alina Leonor De Leon Navarro" w:date="2025-05-30T09:54:00Z" w16du:dateUtc="2025-05-30T13:54:00Z">
        <w:r w:rsidRPr="00197E53" w:rsidDel="00337B31">
          <w:rPr>
            <w:rFonts w:ascii="Calibri" w:hAnsi="Calibri" w:cs="Calibri"/>
            <w:b/>
            <w:bCs/>
            <w:sz w:val="22"/>
            <w:szCs w:val="22"/>
            <w:u w:val="single"/>
          </w:rPr>
          <w:delText>4</w:delText>
        </w:r>
      </w:del>
      <w:ins w:id="8" w:author="Alina Leonor De Leon Navarro" w:date="2025-05-30T09:54:00Z" w16du:dateUtc="2025-05-30T13:54:00Z">
        <w:r w:rsidR="00337B31">
          <w:rPr>
            <w:rFonts w:ascii="Calibri" w:hAnsi="Calibri" w:cs="Calibri"/>
            <w:b/>
            <w:bCs/>
            <w:sz w:val="22"/>
            <w:szCs w:val="22"/>
            <w:u w:val="single"/>
          </w:rPr>
          <w:t>3</w:t>
        </w:r>
      </w:ins>
      <w:r w:rsidRPr="00197E53">
        <w:rPr>
          <w:rFonts w:ascii="Calibri" w:hAnsi="Calibri" w:cs="Calibri"/>
          <w:b/>
          <w:bCs/>
          <w:sz w:val="22"/>
          <w:szCs w:val="22"/>
          <w:u w:val="single"/>
        </w:rPr>
        <w:t xml:space="preserve">. ACUERDO ÍNTEGRO. </w:t>
      </w:r>
    </w:p>
    <w:p w14:paraId="7290B70B" w14:textId="77777777" w:rsidR="00CD6059" w:rsidRPr="00197E53" w:rsidRDefault="00CD6059" w:rsidP="00197E53">
      <w:pPr>
        <w:jc w:val="both"/>
        <w:rPr>
          <w:rFonts w:ascii="Calibri" w:hAnsi="Calibri" w:cs="Calibri"/>
          <w:b/>
          <w:bCs/>
          <w:sz w:val="22"/>
          <w:szCs w:val="22"/>
        </w:rPr>
      </w:pPr>
    </w:p>
    <w:p w14:paraId="3FFD3F68" w14:textId="77777777" w:rsidR="00CD6059" w:rsidRPr="00197E53" w:rsidRDefault="00B703E0" w:rsidP="00197E53">
      <w:pPr>
        <w:jc w:val="both"/>
        <w:rPr>
          <w:rFonts w:ascii="Calibri" w:hAnsi="Calibri" w:cs="Calibri"/>
          <w:sz w:val="22"/>
          <w:szCs w:val="22"/>
        </w:rPr>
      </w:pPr>
      <w:r w:rsidRPr="00197E53">
        <w:rPr>
          <w:rFonts w:ascii="Calibri" w:hAnsi="Calibri" w:cs="Calibri"/>
          <w:sz w:val="22"/>
          <w:szCs w:val="22"/>
        </w:rPr>
        <w:t xml:space="preserve">El presente Contrato y sus anexos contienen todas las estipulaciones y acuerdos convenidos entre </w:t>
      </w:r>
      <w:r w:rsidRPr="00197E53">
        <w:rPr>
          <w:rFonts w:ascii="Calibri" w:hAnsi="Calibri" w:cs="Calibri"/>
          <w:b/>
          <w:sz w:val="22"/>
          <w:szCs w:val="22"/>
        </w:rPr>
        <w:t>LAS PARTES</w:t>
      </w:r>
      <w:r w:rsidRPr="00197E53">
        <w:rPr>
          <w:rFonts w:ascii="Calibri" w:hAnsi="Calibri" w:cs="Calibri"/>
          <w:bCs/>
          <w:sz w:val="22"/>
          <w:szCs w:val="22"/>
        </w:rPr>
        <w:t>;</w:t>
      </w:r>
      <w:r w:rsidRPr="00197E53">
        <w:rPr>
          <w:rFonts w:ascii="Calibri" w:hAnsi="Calibri" w:cs="Calibri"/>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1D022A12" w14:textId="77777777" w:rsidR="00CD6059" w:rsidRPr="00197E53" w:rsidRDefault="00CD6059" w:rsidP="00197E53">
      <w:pPr>
        <w:jc w:val="both"/>
        <w:rPr>
          <w:rFonts w:ascii="Calibri" w:hAnsi="Calibri" w:cs="Calibri"/>
          <w:sz w:val="22"/>
          <w:szCs w:val="22"/>
        </w:rPr>
      </w:pPr>
    </w:p>
    <w:p w14:paraId="7714C36F" w14:textId="0D093C6B" w:rsidR="00CD6059" w:rsidRPr="00197E53" w:rsidRDefault="00CD6059" w:rsidP="00197E53">
      <w:pPr>
        <w:jc w:val="both"/>
        <w:rPr>
          <w:rFonts w:ascii="Calibri" w:hAnsi="Calibri" w:cs="Calibri"/>
          <w:sz w:val="22"/>
          <w:szCs w:val="22"/>
        </w:rPr>
      </w:pPr>
      <w:r w:rsidRPr="00197E53">
        <w:rPr>
          <w:rFonts w:ascii="Calibri" w:hAnsi="Calibri" w:cs="Calibri"/>
          <w:b/>
          <w:sz w:val="22"/>
          <w:szCs w:val="22"/>
        </w:rPr>
        <w:t xml:space="preserve">HECHO Y FIRMADO </w:t>
      </w:r>
      <w:r w:rsidRPr="00197E53">
        <w:rPr>
          <w:rFonts w:ascii="Calibri" w:hAnsi="Calibri" w:cs="Calibri"/>
          <w:sz w:val="22"/>
          <w:szCs w:val="22"/>
        </w:rPr>
        <w:t xml:space="preserve">en </w:t>
      </w:r>
      <w:r w:rsidR="00840D1B" w:rsidRPr="00197E53">
        <w:rPr>
          <w:rFonts w:ascii="Calibri" w:hAnsi="Calibri" w:cs="Calibri"/>
          <w:sz w:val="22"/>
          <w:szCs w:val="22"/>
        </w:rPr>
        <w:t>tres</w:t>
      </w:r>
      <w:r w:rsidRPr="00197E53">
        <w:rPr>
          <w:rFonts w:ascii="Calibri" w:hAnsi="Calibri" w:cs="Calibri"/>
          <w:sz w:val="22"/>
          <w:szCs w:val="22"/>
        </w:rPr>
        <w:t xml:space="preserve"> (</w:t>
      </w:r>
      <w:r w:rsidR="00840D1B" w:rsidRPr="00197E53">
        <w:rPr>
          <w:rFonts w:ascii="Calibri" w:hAnsi="Calibri" w:cs="Calibri"/>
          <w:sz w:val="22"/>
          <w:szCs w:val="22"/>
        </w:rPr>
        <w:t>3</w:t>
      </w:r>
      <w:r w:rsidRPr="00197E53">
        <w:rPr>
          <w:rFonts w:ascii="Calibri" w:hAnsi="Calibri" w:cs="Calibri"/>
          <w:sz w:val="22"/>
          <w:szCs w:val="22"/>
        </w:rPr>
        <w:t xml:space="preserve">) originales de un mismo tenor, uno para cada una </w:t>
      </w:r>
      <w:r w:rsidRPr="00197E53">
        <w:rPr>
          <w:rFonts w:ascii="Calibri" w:hAnsi="Calibri" w:cs="Calibri"/>
          <w:bCs/>
          <w:sz w:val="22"/>
          <w:szCs w:val="22"/>
        </w:rPr>
        <w:t>de</w:t>
      </w:r>
      <w:r w:rsidRPr="00197E53">
        <w:rPr>
          <w:rFonts w:ascii="Calibri" w:hAnsi="Calibri" w:cs="Calibri"/>
          <w:b/>
          <w:sz w:val="22"/>
          <w:szCs w:val="22"/>
        </w:rPr>
        <w:t xml:space="preserve"> LAS PARTES</w:t>
      </w:r>
      <w:r w:rsidRPr="00197E53">
        <w:rPr>
          <w:rFonts w:ascii="Calibri" w:hAnsi="Calibri" w:cs="Calibri"/>
          <w:sz w:val="22"/>
          <w:szCs w:val="22"/>
        </w:rPr>
        <w:t>, y el otro para los fines correspondientes, dado</w:t>
      </w:r>
      <w:r w:rsidRPr="00197E53">
        <w:rPr>
          <w:rFonts w:ascii="Calibri" w:hAnsi="Calibri" w:cs="Calibri"/>
          <w:b/>
          <w:sz w:val="22"/>
          <w:szCs w:val="22"/>
        </w:rPr>
        <w:t xml:space="preserve"> </w:t>
      </w:r>
      <w:r w:rsidRPr="00197E53">
        <w:rPr>
          <w:rFonts w:ascii="Calibri" w:hAnsi="Calibri" w:cs="Calibri"/>
          <w:sz w:val="22"/>
          <w:szCs w:val="22"/>
        </w:rPr>
        <w:t>en la ciudad de Santo Domingo, Distrito Nacional</w:t>
      </w:r>
      <w:r w:rsidRPr="00197E53">
        <w:rPr>
          <w:rFonts w:ascii="Calibri" w:hAnsi="Calibri" w:cs="Calibri"/>
          <w:b/>
          <w:sz w:val="22"/>
          <w:szCs w:val="22"/>
        </w:rPr>
        <w:t xml:space="preserve"> </w:t>
      </w:r>
      <w:r w:rsidRPr="00197E53">
        <w:rPr>
          <w:rFonts w:ascii="Calibri" w:hAnsi="Calibri" w:cs="Calibri"/>
          <w:sz w:val="22"/>
          <w:szCs w:val="22"/>
        </w:rPr>
        <w:t>de la República Dominicana, a los ----------------------- (00) días del mes de ------------------- del año dos mil veinticinco (2025).</w:t>
      </w:r>
    </w:p>
    <w:p w14:paraId="729A83CA" w14:textId="77777777" w:rsidR="00CD6059" w:rsidRPr="00197E53" w:rsidRDefault="00CD6059" w:rsidP="00197E53">
      <w:pPr>
        <w:rPr>
          <w:rFonts w:ascii="Calibri" w:hAnsi="Calibri" w:cs="Calibri"/>
          <w:sz w:val="22"/>
          <w:szCs w:val="22"/>
        </w:rPr>
      </w:pPr>
    </w:p>
    <w:p w14:paraId="2CBED000" w14:textId="77777777" w:rsidR="00CD6059" w:rsidRPr="00197E53" w:rsidRDefault="00CD6059" w:rsidP="00197E53">
      <w:pPr>
        <w:rPr>
          <w:rFonts w:ascii="Calibri" w:hAnsi="Calibri" w:cs="Calibri"/>
          <w:sz w:val="22"/>
          <w:szCs w:val="22"/>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CD6059" w:rsidRPr="00197E53" w14:paraId="0783BDB8" w14:textId="77777777" w:rsidTr="005D68D0">
        <w:trPr>
          <w:trHeight w:val="1098"/>
        </w:trPr>
        <w:tc>
          <w:tcPr>
            <w:tcW w:w="4726" w:type="dxa"/>
            <w:vAlign w:val="center"/>
          </w:tcPr>
          <w:p w14:paraId="2F3E4DF8" w14:textId="77777777" w:rsidR="00CD6059" w:rsidRPr="00197E53" w:rsidRDefault="00CD6059" w:rsidP="00197E53">
            <w:pPr>
              <w:ind w:right="20"/>
              <w:jc w:val="center"/>
              <w:rPr>
                <w:rFonts w:ascii="Calibri" w:hAnsi="Calibri" w:cs="Calibri"/>
                <w:sz w:val="22"/>
                <w:szCs w:val="22"/>
                <w:lang w:val="es-ES"/>
              </w:rPr>
            </w:pPr>
          </w:p>
          <w:p w14:paraId="0441DEE4" w14:textId="77777777" w:rsidR="00CD6059" w:rsidRPr="00197E53" w:rsidRDefault="00CD6059" w:rsidP="00197E53">
            <w:pPr>
              <w:ind w:left="-70" w:right="20"/>
              <w:jc w:val="center"/>
              <w:rPr>
                <w:rFonts w:ascii="Calibri" w:hAnsi="Calibri" w:cs="Calibri"/>
                <w:sz w:val="22"/>
                <w:szCs w:val="22"/>
                <w:lang w:val="es-ES"/>
              </w:rPr>
            </w:pPr>
            <w:r w:rsidRPr="00197E53">
              <w:rPr>
                <w:rFonts w:ascii="Calibri" w:hAnsi="Calibri" w:cs="Calibri"/>
                <w:sz w:val="22"/>
                <w:szCs w:val="22"/>
                <w:lang w:val="es-ES"/>
              </w:rPr>
              <w:t>___________________________________</w:t>
            </w:r>
          </w:p>
          <w:p w14:paraId="6E10825A" w14:textId="77777777" w:rsidR="00CD6059" w:rsidRPr="00197E53" w:rsidRDefault="00CD6059" w:rsidP="00197E53">
            <w:pPr>
              <w:ind w:right="20"/>
              <w:jc w:val="center"/>
              <w:rPr>
                <w:rFonts w:ascii="Calibri" w:hAnsi="Calibri" w:cs="Calibri"/>
                <w:b/>
                <w:color w:val="0D0D0D"/>
                <w:sz w:val="22"/>
                <w:szCs w:val="22"/>
                <w:lang w:val="es-ES"/>
              </w:rPr>
            </w:pPr>
            <w:r w:rsidRPr="00197E53">
              <w:rPr>
                <w:rFonts w:ascii="Calibri" w:hAnsi="Calibri" w:cs="Calibri"/>
                <w:color w:val="0D0D0D"/>
                <w:sz w:val="22"/>
                <w:szCs w:val="22"/>
                <w:lang w:val="es-ES"/>
              </w:rPr>
              <w:t>Por</w:t>
            </w:r>
            <w:r w:rsidRPr="00197E53">
              <w:rPr>
                <w:rFonts w:ascii="Calibri" w:hAnsi="Calibri" w:cs="Calibri"/>
                <w:b/>
                <w:color w:val="0D0D0D"/>
                <w:sz w:val="22"/>
                <w:szCs w:val="22"/>
                <w:lang w:val="es-ES"/>
              </w:rPr>
              <w:t xml:space="preserve"> EDESUR DOMINICANA, S.A.</w:t>
            </w:r>
          </w:p>
          <w:p w14:paraId="0A65B960" w14:textId="77777777" w:rsidR="00CD6059" w:rsidRPr="00197E53" w:rsidRDefault="00CD6059" w:rsidP="00197E53">
            <w:pPr>
              <w:ind w:right="20"/>
              <w:jc w:val="center"/>
              <w:rPr>
                <w:rFonts w:ascii="Calibri" w:hAnsi="Calibri" w:cs="Calibri"/>
                <w:b/>
                <w:color w:val="0D0D0D"/>
                <w:sz w:val="22"/>
                <w:szCs w:val="22"/>
                <w:lang w:val="es-ES"/>
              </w:rPr>
            </w:pPr>
            <w:r w:rsidRPr="00197E53">
              <w:rPr>
                <w:rFonts w:ascii="Calibri" w:hAnsi="Calibri" w:cs="Calibri"/>
                <w:b/>
                <w:color w:val="0D0D0D"/>
                <w:sz w:val="22"/>
                <w:szCs w:val="22"/>
                <w:lang w:val="es-ES"/>
              </w:rPr>
              <w:t>-------------------------------------</w:t>
            </w:r>
          </w:p>
          <w:p w14:paraId="7B8542F5" w14:textId="77777777" w:rsidR="00CD6059" w:rsidRPr="00197E53" w:rsidRDefault="00CD6059" w:rsidP="00197E53">
            <w:pPr>
              <w:ind w:left="-70" w:right="20"/>
              <w:jc w:val="center"/>
              <w:rPr>
                <w:rFonts w:ascii="Calibri" w:hAnsi="Calibri" w:cs="Calibri"/>
                <w:sz w:val="22"/>
                <w:szCs w:val="22"/>
                <w:lang w:val="es-ES"/>
              </w:rPr>
            </w:pPr>
            <w:r w:rsidRPr="00197E53">
              <w:rPr>
                <w:rFonts w:ascii="Calibri" w:eastAsia="MS Mincho" w:hAnsi="Calibri" w:cs="Calibri"/>
                <w:color w:val="0D0D0D"/>
                <w:sz w:val="22"/>
                <w:szCs w:val="22"/>
                <w:lang w:val="es-ES"/>
              </w:rPr>
              <w:t>-----------------------------</w:t>
            </w:r>
          </w:p>
        </w:tc>
        <w:tc>
          <w:tcPr>
            <w:tcW w:w="5252" w:type="dxa"/>
            <w:vAlign w:val="center"/>
          </w:tcPr>
          <w:p w14:paraId="42669BDA" w14:textId="77777777" w:rsidR="00CD6059" w:rsidRPr="00197E53" w:rsidRDefault="00CD6059" w:rsidP="00197E53">
            <w:pPr>
              <w:ind w:right="20"/>
              <w:jc w:val="center"/>
              <w:rPr>
                <w:rFonts w:ascii="Calibri" w:hAnsi="Calibri" w:cs="Calibri"/>
                <w:sz w:val="22"/>
                <w:szCs w:val="22"/>
                <w:lang w:val="es-ES"/>
              </w:rPr>
            </w:pPr>
          </w:p>
          <w:p w14:paraId="7575D4EE" w14:textId="77777777" w:rsidR="00CD6059" w:rsidRPr="00197E53" w:rsidRDefault="00CD6059" w:rsidP="00197E53">
            <w:pPr>
              <w:ind w:right="20"/>
              <w:jc w:val="center"/>
              <w:rPr>
                <w:rFonts w:ascii="Calibri" w:hAnsi="Calibri" w:cs="Calibri"/>
                <w:sz w:val="22"/>
                <w:szCs w:val="22"/>
                <w:lang w:val="es-ES"/>
              </w:rPr>
            </w:pPr>
          </w:p>
          <w:p w14:paraId="4476AD64" w14:textId="77777777" w:rsidR="00CD6059" w:rsidRPr="00197E53" w:rsidRDefault="00CD6059" w:rsidP="00197E53">
            <w:pPr>
              <w:ind w:left="20" w:right="20"/>
              <w:jc w:val="center"/>
              <w:rPr>
                <w:rFonts w:ascii="Calibri" w:hAnsi="Calibri" w:cs="Calibri"/>
                <w:sz w:val="22"/>
                <w:szCs w:val="22"/>
                <w:lang w:val="es-ES"/>
              </w:rPr>
            </w:pPr>
            <w:r w:rsidRPr="00197E53">
              <w:rPr>
                <w:rFonts w:ascii="Calibri" w:hAnsi="Calibri" w:cs="Calibri"/>
                <w:sz w:val="22"/>
                <w:szCs w:val="22"/>
                <w:lang w:val="es-ES"/>
              </w:rPr>
              <w:t>______________________________________</w:t>
            </w:r>
          </w:p>
          <w:p w14:paraId="17E6A3C8" w14:textId="77777777" w:rsidR="00CD6059" w:rsidRPr="00197E53" w:rsidRDefault="00CD6059" w:rsidP="00197E53">
            <w:pPr>
              <w:ind w:right="20"/>
              <w:jc w:val="center"/>
              <w:rPr>
                <w:rFonts w:ascii="Calibri" w:hAnsi="Calibri" w:cs="Calibri"/>
                <w:b/>
                <w:bCs/>
                <w:sz w:val="22"/>
                <w:szCs w:val="22"/>
              </w:rPr>
            </w:pPr>
            <w:r w:rsidRPr="00197E53">
              <w:rPr>
                <w:rFonts w:ascii="Calibri" w:hAnsi="Calibri" w:cs="Calibri"/>
                <w:bCs/>
                <w:sz w:val="22"/>
                <w:szCs w:val="22"/>
              </w:rPr>
              <w:t xml:space="preserve">Por </w:t>
            </w:r>
            <w:r w:rsidRPr="00197E53">
              <w:rPr>
                <w:rFonts w:ascii="Calibri" w:hAnsi="Calibri" w:cs="Calibri"/>
                <w:b/>
                <w:bCs/>
                <w:sz w:val="22"/>
                <w:szCs w:val="22"/>
              </w:rPr>
              <w:t>----------------------------</w:t>
            </w:r>
          </w:p>
          <w:p w14:paraId="0625E9F4" w14:textId="77777777" w:rsidR="00CD6059" w:rsidRPr="00197E53" w:rsidRDefault="00CD6059" w:rsidP="00197E53">
            <w:pPr>
              <w:ind w:right="20"/>
              <w:jc w:val="center"/>
              <w:rPr>
                <w:rFonts w:ascii="Calibri" w:eastAsia="MS Mincho" w:hAnsi="Calibri" w:cs="Calibri"/>
                <w:color w:val="0D0D0D"/>
                <w:sz w:val="22"/>
                <w:szCs w:val="22"/>
              </w:rPr>
            </w:pPr>
            <w:r w:rsidRPr="00197E53">
              <w:rPr>
                <w:rFonts w:ascii="Calibri" w:hAnsi="Calibri" w:cs="Calibri"/>
                <w:b/>
                <w:color w:val="0D0D0D"/>
                <w:sz w:val="22"/>
                <w:szCs w:val="22"/>
              </w:rPr>
              <w:t>---------------------------------------------</w:t>
            </w:r>
          </w:p>
          <w:p w14:paraId="778CF540" w14:textId="77777777" w:rsidR="00CD6059" w:rsidRPr="00197E53" w:rsidRDefault="00CD6059" w:rsidP="00197E53">
            <w:pPr>
              <w:ind w:right="20"/>
              <w:jc w:val="center"/>
              <w:rPr>
                <w:rFonts w:ascii="Calibri" w:hAnsi="Calibri" w:cs="Calibri"/>
                <w:color w:val="000000"/>
                <w:sz w:val="22"/>
                <w:szCs w:val="22"/>
              </w:rPr>
            </w:pPr>
            <w:r w:rsidRPr="00197E53">
              <w:rPr>
                <w:rFonts w:ascii="Calibri" w:eastAsia="MS Mincho" w:hAnsi="Calibri" w:cs="Calibri"/>
                <w:color w:val="0D0D0D"/>
                <w:sz w:val="22"/>
                <w:szCs w:val="22"/>
              </w:rPr>
              <w:t>El Proveedor</w:t>
            </w:r>
          </w:p>
          <w:p w14:paraId="75A9A09E" w14:textId="77777777" w:rsidR="00CD6059" w:rsidRPr="00197E53" w:rsidRDefault="00CD6059" w:rsidP="00197E53">
            <w:pPr>
              <w:ind w:right="20"/>
              <w:jc w:val="center"/>
              <w:rPr>
                <w:rFonts w:ascii="Calibri" w:hAnsi="Calibri" w:cs="Calibri"/>
                <w:color w:val="000000"/>
                <w:sz w:val="22"/>
                <w:szCs w:val="22"/>
              </w:rPr>
            </w:pPr>
          </w:p>
        </w:tc>
      </w:tr>
    </w:tbl>
    <w:p w14:paraId="6411FA1B" w14:textId="77777777" w:rsidR="00CD6059" w:rsidRPr="00197E53" w:rsidRDefault="00CD6059" w:rsidP="00197E53">
      <w:pPr>
        <w:ind w:right="20"/>
        <w:jc w:val="both"/>
        <w:rPr>
          <w:rFonts w:ascii="Calibri" w:hAnsi="Calibri" w:cs="Calibri"/>
          <w:bCs/>
          <w:sz w:val="22"/>
          <w:szCs w:val="22"/>
          <w:lang w:val="es-ES"/>
        </w:rPr>
      </w:pPr>
    </w:p>
    <w:p w14:paraId="20B4DBD7" w14:textId="4F9958D3" w:rsidR="00CD6059" w:rsidRPr="00197E53" w:rsidRDefault="00CD6059" w:rsidP="00197E53">
      <w:pPr>
        <w:ind w:right="20"/>
        <w:jc w:val="both"/>
        <w:rPr>
          <w:rFonts w:ascii="Calibri" w:eastAsia="MS Mincho" w:hAnsi="Calibri" w:cs="Calibri"/>
          <w:color w:val="0D0D0D"/>
          <w:sz w:val="22"/>
          <w:szCs w:val="22"/>
        </w:rPr>
      </w:pPr>
      <w:r w:rsidRPr="00197E53">
        <w:rPr>
          <w:rFonts w:ascii="Calibri" w:hAnsi="Calibri" w:cs="Calibri"/>
          <w:bCs/>
          <w:sz w:val="22"/>
          <w:szCs w:val="22"/>
          <w:lang w:val="es-ES"/>
        </w:rPr>
        <w:t>Yo,</w:t>
      </w:r>
      <w:r w:rsidRPr="00197E53">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197E53">
        <w:rPr>
          <w:rFonts w:ascii="Calibri" w:hAnsi="Calibri" w:cs="Calibri"/>
          <w:b/>
          <w:bCs/>
          <w:sz w:val="22"/>
          <w:szCs w:val="22"/>
          <w:lang w:val="es-ES"/>
        </w:rPr>
        <w:t>CERTIFICO:</w:t>
      </w:r>
      <w:r w:rsidRPr="00197E53">
        <w:rPr>
          <w:rFonts w:ascii="Calibri" w:hAnsi="Calibri" w:cs="Calibri"/>
          <w:sz w:val="22"/>
          <w:szCs w:val="22"/>
          <w:lang w:val="es-ES"/>
        </w:rPr>
        <w:t xml:space="preserve"> Que las firmas que anteceden han sido puestas libre y voluntariamente en mi presencia, por el señor</w:t>
      </w:r>
      <w:r w:rsidRPr="00197E53">
        <w:rPr>
          <w:rFonts w:ascii="Calibri" w:hAnsi="Calibri" w:cs="Calibri"/>
          <w:b/>
          <w:bCs/>
          <w:sz w:val="22"/>
          <w:szCs w:val="22"/>
          <w:lang w:val="es-ES"/>
        </w:rPr>
        <w:t xml:space="preserve"> ----------------------------------------, </w:t>
      </w:r>
      <w:r w:rsidRPr="00197E53">
        <w:rPr>
          <w:rFonts w:ascii="Calibri" w:hAnsi="Calibri" w:cs="Calibri"/>
          <w:sz w:val="22"/>
          <w:szCs w:val="22"/>
        </w:rPr>
        <w:t xml:space="preserve">en representación de </w:t>
      </w:r>
      <w:r w:rsidRPr="00197E53">
        <w:rPr>
          <w:rFonts w:ascii="Calibri" w:hAnsi="Calibri" w:cs="Calibri"/>
          <w:b/>
          <w:sz w:val="22"/>
          <w:szCs w:val="22"/>
        </w:rPr>
        <w:t>EDESUR DOMINICANA, S.A.,</w:t>
      </w:r>
      <w:r w:rsidRPr="00197E53">
        <w:rPr>
          <w:rFonts w:ascii="Calibri" w:hAnsi="Calibri" w:cs="Calibri"/>
          <w:b/>
          <w:bCs/>
          <w:sz w:val="22"/>
          <w:szCs w:val="22"/>
          <w:lang w:val="es-ES"/>
        </w:rPr>
        <w:t xml:space="preserve"> </w:t>
      </w:r>
      <w:r w:rsidRPr="00197E53">
        <w:rPr>
          <w:rFonts w:ascii="Calibri" w:hAnsi="Calibri" w:cs="Calibri"/>
          <w:sz w:val="22"/>
          <w:szCs w:val="22"/>
          <w:lang w:val="es-ES"/>
        </w:rPr>
        <w:t xml:space="preserve">y </w:t>
      </w:r>
      <w:r w:rsidRPr="00197E53">
        <w:rPr>
          <w:rFonts w:ascii="Calibri" w:hAnsi="Calibri" w:cs="Calibri"/>
          <w:b/>
          <w:color w:val="0D0D0D"/>
          <w:sz w:val="22"/>
          <w:szCs w:val="22"/>
        </w:rPr>
        <w:t>--------------------------------------------</w:t>
      </w:r>
      <w:r w:rsidRPr="00197E53">
        <w:rPr>
          <w:rFonts w:ascii="Calibri" w:eastAsia="MS Mincho" w:hAnsi="Calibri" w:cs="Calibri"/>
          <w:color w:val="0D0D0D"/>
          <w:sz w:val="22"/>
          <w:szCs w:val="22"/>
        </w:rPr>
        <w:t xml:space="preserve">, en representación de </w:t>
      </w:r>
      <w:r w:rsidRPr="00197E53">
        <w:rPr>
          <w:rFonts w:ascii="Calibri" w:hAnsi="Calibri" w:cs="Calibri"/>
          <w:b/>
          <w:bCs/>
          <w:sz w:val="22"/>
          <w:szCs w:val="22"/>
        </w:rPr>
        <w:t>----------------------,</w:t>
      </w:r>
      <w:r w:rsidRPr="00197E53">
        <w:rPr>
          <w:rFonts w:ascii="Calibri" w:eastAsia="MS Mincho" w:hAnsi="Calibri" w:cs="Calibri"/>
          <w:color w:val="0D0D0D"/>
          <w:sz w:val="22"/>
          <w:szCs w:val="22"/>
          <w:lang w:val="es-ES"/>
        </w:rPr>
        <w:t xml:space="preserve"> </w:t>
      </w:r>
      <w:r w:rsidRPr="00197E53">
        <w:rPr>
          <w:rFonts w:ascii="Calibri" w:hAnsi="Calibri" w:cs="Calibri"/>
          <w:sz w:val="22"/>
          <w:szCs w:val="22"/>
          <w:lang w:val="es-ES"/>
        </w:rPr>
        <w:t xml:space="preserve">cuyas generales y calidades constan en el presente documento, a quienes he identificado por la presentación de sus respectivos documentos de identidad y </w:t>
      </w:r>
      <w:r w:rsidRPr="00197E53">
        <w:rPr>
          <w:rFonts w:ascii="Calibri" w:hAnsi="Calibri" w:cs="Calibri"/>
          <w:sz w:val="22"/>
          <w:szCs w:val="22"/>
          <w:lang w:val="es-ES"/>
        </w:rPr>
        <w:lastRenderedPageBreak/>
        <w:t xml:space="preserve">me declaran que las firmas que estampan son las que usan en todos sus actos, firmas que legalizo para los fines de lugar. </w:t>
      </w:r>
      <w:r w:rsidRPr="00197E53">
        <w:rPr>
          <w:rFonts w:ascii="Calibri" w:hAnsi="Calibri" w:cs="Calibri"/>
          <w:bCs/>
          <w:sz w:val="22"/>
          <w:szCs w:val="22"/>
          <w:lang w:val="es-ES"/>
        </w:rPr>
        <w:t>En Santo Domingo, Distrito Nacional, República Dominicana</w:t>
      </w:r>
      <w:r w:rsidRPr="00197E53">
        <w:rPr>
          <w:rFonts w:ascii="Calibri" w:hAnsi="Calibri" w:cs="Calibri"/>
          <w:sz w:val="22"/>
          <w:szCs w:val="22"/>
          <w:lang w:val="es-ES"/>
        </w:rPr>
        <w:t xml:space="preserve">, </w:t>
      </w:r>
      <w:r w:rsidR="00197E53" w:rsidRPr="00197E53">
        <w:rPr>
          <w:rFonts w:ascii="Calibri" w:hAnsi="Calibri" w:cs="Calibri"/>
          <w:sz w:val="22"/>
          <w:szCs w:val="22"/>
        </w:rPr>
        <w:t>a los ----------------------- (00) días del mes de ------------------- del año dos mil veinticinco (2025).</w:t>
      </w:r>
    </w:p>
    <w:p w14:paraId="55628E83" w14:textId="77777777" w:rsidR="00CD6059" w:rsidRPr="00197E53" w:rsidRDefault="00CD6059" w:rsidP="00197E53">
      <w:pPr>
        <w:jc w:val="both"/>
        <w:rPr>
          <w:rFonts w:ascii="Calibri" w:hAnsi="Calibri" w:cs="Calibri"/>
          <w:color w:val="0D0D0D"/>
          <w:sz w:val="22"/>
          <w:szCs w:val="22"/>
          <w:lang w:eastAsia="en-US"/>
        </w:rPr>
      </w:pPr>
    </w:p>
    <w:p w14:paraId="07FBD3C8" w14:textId="2887A9FA" w:rsidR="00CD6059" w:rsidRPr="00197E53" w:rsidRDefault="00CD6059" w:rsidP="00197E53">
      <w:pPr>
        <w:jc w:val="both"/>
        <w:rPr>
          <w:rFonts w:ascii="Calibri" w:hAnsi="Calibri" w:cs="Calibri"/>
          <w:color w:val="0D0D0D" w:themeColor="text1" w:themeTint="F2"/>
          <w:sz w:val="22"/>
          <w:szCs w:val="22"/>
        </w:rPr>
      </w:pPr>
    </w:p>
    <w:p w14:paraId="62F85E72" w14:textId="77777777" w:rsidR="00CD6059" w:rsidRPr="00197E53" w:rsidRDefault="00CD6059" w:rsidP="00197E53">
      <w:pPr>
        <w:tabs>
          <w:tab w:val="left" w:pos="5355"/>
        </w:tabs>
        <w:jc w:val="center"/>
        <w:rPr>
          <w:rFonts w:ascii="Calibri" w:hAnsi="Calibri" w:cs="Calibri"/>
          <w:sz w:val="22"/>
          <w:szCs w:val="22"/>
          <w:lang w:val="es-ES_tradnl"/>
        </w:rPr>
      </w:pPr>
      <w:r w:rsidRPr="00197E53">
        <w:rPr>
          <w:rFonts w:ascii="Calibri" w:hAnsi="Calibri" w:cs="Calibri"/>
          <w:sz w:val="22"/>
          <w:szCs w:val="22"/>
          <w:lang w:val="es-ES_tradnl"/>
        </w:rPr>
        <w:t>___________________________</w:t>
      </w:r>
    </w:p>
    <w:p w14:paraId="6D4C1D7E" w14:textId="77777777" w:rsidR="00CD6059" w:rsidRPr="00197E53" w:rsidRDefault="00CD6059" w:rsidP="00197E53">
      <w:pPr>
        <w:tabs>
          <w:tab w:val="left" w:pos="5355"/>
        </w:tabs>
        <w:jc w:val="center"/>
        <w:rPr>
          <w:rFonts w:ascii="Calibri" w:hAnsi="Calibri" w:cs="Calibri"/>
          <w:b/>
          <w:color w:val="000000"/>
          <w:sz w:val="22"/>
          <w:szCs w:val="22"/>
          <w:lang w:val="es-ES"/>
        </w:rPr>
      </w:pPr>
      <w:r w:rsidRPr="00197E53">
        <w:rPr>
          <w:rFonts w:ascii="Calibri" w:hAnsi="Calibri" w:cs="Calibri"/>
          <w:b/>
          <w:bCs/>
          <w:sz w:val="22"/>
          <w:szCs w:val="22"/>
          <w:lang w:val="es-ES_tradnl"/>
        </w:rPr>
        <w:t>NOTARIO PÚBLICO</w:t>
      </w:r>
      <w:r w:rsidRPr="00197E53">
        <w:rPr>
          <w:rFonts w:ascii="Calibri" w:hAnsi="Calibri" w:cs="Calibri"/>
          <w:b/>
          <w:noProof/>
          <w:color w:val="000000"/>
          <w:sz w:val="22"/>
          <w:szCs w:val="22"/>
          <w:lang w:eastAsia="es-DO"/>
        </w:rPr>
        <w:drawing>
          <wp:anchor distT="0" distB="0" distL="114300" distR="114300" simplePos="0" relativeHeight="251660288" behindDoc="0" locked="0" layoutInCell="1" allowOverlap="1" wp14:anchorId="5502B9E2" wp14:editId="64A1E42C">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1C146210" w14:textId="77777777" w:rsidR="00CD6059" w:rsidRPr="00D428C0" w:rsidRDefault="00CD6059" w:rsidP="00197E53">
      <w:pPr>
        <w:rPr>
          <w:rFonts w:ascii="Calibri" w:hAnsi="Calibri" w:cs="Calibri"/>
          <w:b/>
          <w:color w:val="000000"/>
          <w:sz w:val="22"/>
          <w:szCs w:val="22"/>
          <w:lang w:val="es-ES"/>
        </w:rPr>
      </w:pPr>
      <w:r w:rsidRPr="00197E53">
        <w:rPr>
          <w:rFonts w:ascii="Calibri" w:hAnsi="Calibri" w:cs="Calibri"/>
          <w:b/>
          <w:noProof/>
          <w:color w:val="000000"/>
          <w:sz w:val="22"/>
          <w:szCs w:val="22"/>
          <w:lang w:eastAsia="es-DO"/>
        </w:rPr>
        <w:drawing>
          <wp:anchor distT="0" distB="0" distL="114300" distR="114300" simplePos="0" relativeHeight="251659264" behindDoc="0" locked="0" layoutInCell="1" allowOverlap="1" wp14:anchorId="31BB5A5B" wp14:editId="7B861DE3">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646D07F9" w14:textId="35D3E4ED" w:rsidR="009134A6" w:rsidRPr="00D428C0" w:rsidRDefault="009134A6" w:rsidP="00197E53">
      <w:pPr>
        <w:jc w:val="both"/>
        <w:rPr>
          <w:rFonts w:ascii="Calibri" w:hAnsi="Calibri" w:cs="Calibri"/>
          <w:b/>
          <w:color w:val="000000"/>
          <w:sz w:val="22"/>
          <w:szCs w:val="22"/>
          <w:lang w:val="es-ES"/>
        </w:rPr>
      </w:pPr>
    </w:p>
    <w:sectPr w:rsidR="009134A6" w:rsidRPr="00D428C0" w:rsidSect="00197E53">
      <w:headerReference w:type="default" r:id="rId9"/>
      <w:footerReference w:type="default" r:id="rId10"/>
      <w:pgSz w:w="12240" w:h="15840" w:code="1"/>
      <w:pgMar w:top="1440" w:right="1440" w:bottom="900" w:left="1440" w:header="708" w:footer="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685AC" w14:textId="77777777" w:rsidR="002C1325" w:rsidRDefault="002C1325" w:rsidP="00465CCF">
      <w:r>
        <w:separator/>
      </w:r>
    </w:p>
  </w:endnote>
  <w:endnote w:type="continuationSeparator" w:id="0">
    <w:p w14:paraId="38B78D7A" w14:textId="77777777" w:rsidR="002C1325" w:rsidRDefault="002C1325"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636412"/>
      <w:docPartObj>
        <w:docPartGallery w:val="Page Numbers (Bottom of Page)"/>
        <w:docPartUnique/>
      </w:docPartObj>
    </w:sdtPr>
    <w:sdtEndPr/>
    <w:sdtContent>
      <w:sdt>
        <w:sdtPr>
          <w:id w:val="-1769616900"/>
          <w:docPartObj>
            <w:docPartGallery w:val="Page Numbers (Top of Page)"/>
            <w:docPartUnique/>
          </w:docPartObj>
        </w:sdtPr>
        <w:sdtEndPr/>
        <w:sdtContent>
          <w:p w14:paraId="5EDCC283" w14:textId="61C1529E" w:rsidR="00CF6DDB" w:rsidRPr="00CF6DDB" w:rsidRDefault="00CF6DDB">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791882">
              <w:rPr>
                <w:rFonts w:ascii="Calibri" w:hAnsi="Calibri" w:cs="Calibri"/>
                <w:bCs/>
                <w:noProof/>
                <w:sz w:val="20"/>
              </w:rPr>
              <w:t>4</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791882">
              <w:rPr>
                <w:rFonts w:ascii="Calibri" w:hAnsi="Calibri" w:cs="Calibri"/>
                <w:bCs/>
                <w:noProof/>
                <w:sz w:val="20"/>
              </w:rPr>
              <w:t>17</w:t>
            </w:r>
            <w:r w:rsidRPr="00CF6DDB">
              <w:rPr>
                <w:rFonts w:ascii="Calibri" w:hAnsi="Calibri" w:cs="Calibri"/>
                <w:bCs/>
                <w:sz w:val="20"/>
              </w:rPr>
              <w:fldChar w:fldCharType="end"/>
            </w:r>
          </w:p>
          <w:p w14:paraId="5CA20495" w14:textId="46B910C9" w:rsidR="00CF6DDB" w:rsidRPr="00CF6DDB" w:rsidRDefault="00CF6DDB">
            <w:pPr>
              <w:pStyle w:val="Piedepgina"/>
              <w:jc w:val="right"/>
            </w:pPr>
            <w:r w:rsidRPr="00CF6DDB">
              <w:rPr>
                <w:rFonts w:ascii="Calibri" w:hAnsi="Calibri" w:cs="Calibri"/>
                <w:bCs/>
                <w:sz w:val="20"/>
              </w:rPr>
              <w:t xml:space="preserve">Proceso de Compras Núm. </w:t>
            </w:r>
            <w:r>
              <w:rPr>
                <w:rFonts w:ascii="Calibri" w:hAnsi="Calibri" w:cs="Calibri"/>
                <w:bCs/>
                <w:sz w:val="20"/>
              </w:rPr>
              <w:t>---------------------------</w:t>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1F86A" w14:textId="77777777" w:rsidR="002C1325" w:rsidRDefault="002C1325" w:rsidP="00465CCF">
      <w:r>
        <w:separator/>
      </w:r>
    </w:p>
  </w:footnote>
  <w:footnote w:type="continuationSeparator" w:id="0">
    <w:p w14:paraId="0BFF588D" w14:textId="77777777" w:rsidR="002C1325" w:rsidRDefault="002C1325"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840"/>
      <w:gridCol w:w="1520"/>
    </w:tblGrid>
    <w:tr w:rsidR="00E21A0F" w:rsidRPr="008145F9" w14:paraId="3CC3CABC" w14:textId="77777777" w:rsidTr="005D68D0">
      <w:trPr>
        <w:trHeight w:val="357"/>
      </w:trPr>
      <w:tc>
        <w:tcPr>
          <w:tcW w:w="7560" w:type="dxa"/>
        </w:tcPr>
        <w:p w14:paraId="2D2B2B9B" w14:textId="1B9AA0F2" w:rsidR="00E21A0F" w:rsidRPr="00674223" w:rsidRDefault="00E21A0F" w:rsidP="00E21A0F">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de ejecución para la “-----------------------------------------------------”</w:t>
          </w:r>
          <w:r w:rsidRPr="001E1779">
            <w:rPr>
              <w:rFonts w:ascii="Calibri" w:eastAsia="MS Mincho" w:hAnsi="Calibri" w:cs="Calibri"/>
              <w:bCs/>
              <w:color w:val="000000"/>
              <w:kern w:val="2"/>
              <w:sz w:val="20"/>
              <w:szCs w:val="20"/>
              <w:lang w:eastAsia="zh-CN" w:bidi="hi-IN"/>
            </w:rPr>
            <w:t xml:space="preserve">, 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6C34B2FF" w14:textId="77777777" w:rsidR="00E21A0F" w:rsidRPr="006B7777" w:rsidRDefault="00E21A0F" w:rsidP="00E21A0F">
          <w:pPr>
            <w:jc w:val="center"/>
            <w:rPr>
              <w:rFonts w:ascii="Calibri" w:hAnsi="Calibri" w:cs="Calibri"/>
              <w:sz w:val="20"/>
              <w:szCs w:val="20"/>
              <w:highlight w:val="yellow"/>
            </w:rPr>
          </w:pPr>
          <w:r>
            <w:rPr>
              <w:rFonts w:ascii="Calibri" w:hAnsi="Calibri" w:cs="Calibri"/>
              <w:sz w:val="20"/>
              <w:szCs w:val="20"/>
            </w:rPr>
            <w:t>0000-2025</w:t>
          </w:r>
        </w:p>
      </w:tc>
    </w:tr>
  </w:tbl>
  <w:p w14:paraId="205D8071" w14:textId="77777777" w:rsidR="00E21A0F" w:rsidRDefault="00E21A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C6AA10A8"/>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1F43FEA">
      <w:start w:val="1"/>
      <w:numFmt w:val="decimal"/>
      <w:lvlText w:val="%3)"/>
      <w:lvlJc w:val="left"/>
      <w:pPr>
        <w:ind w:left="2160" w:hanging="360"/>
      </w:pPr>
      <w:rPr>
        <w:rFonts w:hint="default"/>
        <w:b/>
        <w:color w:val="auto"/>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790760A9"/>
    <w:multiLevelType w:val="hybridMultilevel"/>
    <w:tmpl w:val="69C2B11C"/>
    <w:lvl w:ilvl="0" w:tplc="1786D792">
      <w:start w:val="1"/>
      <w:numFmt w:val="decimal"/>
      <w:suff w:val="space"/>
      <w:lvlText w:val="%1)"/>
      <w:lvlJc w:val="left"/>
      <w:pPr>
        <w:ind w:left="3759" w:hanging="360"/>
      </w:pPr>
      <w:rPr>
        <w:rFonts w:hint="default"/>
        <w:b w:val="0"/>
        <w:bCs w:val="0"/>
        <w:lang w:val="es-ES_tradnl"/>
      </w:rPr>
    </w:lvl>
    <w:lvl w:ilvl="1" w:tplc="1C0A0019" w:tentative="1">
      <w:start w:val="1"/>
      <w:numFmt w:val="lowerLetter"/>
      <w:lvlText w:val="%2."/>
      <w:lvlJc w:val="left"/>
      <w:pPr>
        <w:ind w:left="4479" w:hanging="360"/>
      </w:pPr>
    </w:lvl>
    <w:lvl w:ilvl="2" w:tplc="1C0A001B" w:tentative="1">
      <w:start w:val="1"/>
      <w:numFmt w:val="lowerRoman"/>
      <w:lvlText w:val="%3."/>
      <w:lvlJc w:val="right"/>
      <w:pPr>
        <w:ind w:left="5199" w:hanging="180"/>
      </w:pPr>
    </w:lvl>
    <w:lvl w:ilvl="3" w:tplc="1C0A000F" w:tentative="1">
      <w:start w:val="1"/>
      <w:numFmt w:val="decimal"/>
      <w:lvlText w:val="%4."/>
      <w:lvlJc w:val="left"/>
      <w:pPr>
        <w:ind w:left="5919" w:hanging="360"/>
      </w:pPr>
    </w:lvl>
    <w:lvl w:ilvl="4" w:tplc="1C0A0019" w:tentative="1">
      <w:start w:val="1"/>
      <w:numFmt w:val="lowerLetter"/>
      <w:lvlText w:val="%5."/>
      <w:lvlJc w:val="left"/>
      <w:pPr>
        <w:ind w:left="6639" w:hanging="360"/>
      </w:pPr>
    </w:lvl>
    <w:lvl w:ilvl="5" w:tplc="1C0A001B" w:tentative="1">
      <w:start w:val="1"/>
      <w:numFmt w:val="lowerRoman"/>
      <w:lvlText w:val="%6."/>
      <w:lvlJc w:val="right"/>
      <w:pPr>
        <w:ind w:left="7359" w:hanging="180"/>
      </w:pPr>
    </w:lvl>
    <w:lvl w:ilvl="6" w:tplc="1C0A000F" w:tentative="1">
      <w:start w:val="1"/>
      <w:numFmt w:val="decimal"/>
      <w:lvlText w:val="%7."/>
      <w:lvlJc w:val="left"/>
      <w:pPr>
        <w:ind w:left="8079" w:hanging="360"/>
      </w:pPr>
    </w:lvl>
    <w:lvl w:ilvl="7" w:tplc="1C0A0019" w:tentative="1">
      <w:start w:val="1"/>
      <w:numFmt w:val="lowerLetter"/>
      <w:lvlText w:val="%8."/>
      <w:lvlJc w:val="left"/>
      <w:pPr>
        <w:ind w:left="8799" w:hanging="360"/>
      </w:pPr>
    </w:lvl>
    <w:lvl w:ilvl="8" w:tplc="1C0A001B" w:tentative="1">
      <w:start w:val="1"/>
      <w:numFmt w:val="lowerRoman"/>
      <w:lvlText w:val="%9."/>
      <w:lvlJc w:val="right"/>
      <w:pPr>
        <w:ind w:left="9519" w:hanging="180"/>
      </w:pPr>
    </w:lvl>
  </w:abstractNum>
  <w:num w:numId="1" w16cid:durableId="482356107">
    <w:abstractNumId w:val="7"/>
  </w:num>
  <w:num w:numId="2" w16cid:durableId="94248100">
    <w:abstractNumId w:val="13"/>
  </w:num>
  <w:num w:numId="3" w16cid:durableId="1466198671">
    <w:abstractNumId w:val="1"/>
  </w:num>
  <w:num w:numId="4" w16cid:durableId="1711108607">
    <w:abstractNumId w:val="11"/>
  </w:num>
  <w:num w:numId="5" w16cid:durableId="2090494138">
    <w:abstractNumId w:val="9"/>
  </w:num>
  <w:num w:numId="6" w16cid:durableId="1132669806">
    <w:abstractNumId w:val="0"/>
  </w:num>
  <w:num w:numId="7" w16cid:durableId="577862474">
    <w:abstractNumId w:val="3"/>
  </w:num>
  <w:num w:numId="8" w16cid:durableId="2039039206">
    <w:abstractNumId w:val="10"/>
  </w:num>
  <w:num w:numId="9" w16cid:durableId="654190830">
    <w:abstractNumId w:val="4"/>
  </w:num>
  <w:num w:numId="10" w16cid:durableId="1554929408">
    <w:abstractNumId w:val="2"/>
  </w:num>
  <w:num w:numId="11" w16cid:durableId="446893666">
    <w:abstractNumId w:val="16"/>
  </w:num>
  <w:num w:numId="12" w16cid:durableId="300379744">
    <w:abstractNumId w:val="12"/>
  </w:num>
  <w:num w:numId="13" w16cid:durableId="1681735319">
    <w:abstractNumId w:val="14"/>
  </w:num>
  <w:num w:numId="14" w16cid:durableId="254018810">
    <w:abstractNumId w:val="5"/>
  </w:num>
  <w:num w:numId="15" w16cid:durableId="1305310220">
    <w:abstractNumId w:val="15"/>
  </w:num>
  <w:num w:numId="16" w16cid:durableId="1832406142">
    <w:abstractNumId w:val="8"/>
  </w:num>
  <w:num w:numId="17" w16cid:durableId="8358023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na Leonor De Leon Navarro">
    <w15:presenceInfo w15:providerId="AD" w15:userId="S::ADeleonN@edesur.com.do::30f8daeb-6c03-41b6-afdc-f7692c04d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042EC"/>
    <w:rsid w:val="00010A82"/>
    <w:rsid w:val="00017FCC"/>
    <w:rsid w:val="00025799"/>
    <w:rsid w:val="000257CC"/>
    <w:rsid w:val="00043B0D"/>
    <w:rsid w:val="00060D30"/>
    <w:rsid w:val="00067350"/>
    <w:rsid w:val="000850B7"/>
    <w:rsid w:val="000D168C"/>
    <w:rsid w:val="000D47AB"/>
    <w:rsid w:val="000F5A46"/>
    <w:rsid w:val="000F6CBB"/>
    <w:rsid w:val="00102C64"/>
    <w:rsid w:val="00106EAD"/>
    <w:rsid w:val="00115198"/>
    <w:rsid w:val="00126723"/>
    <w:rsid w:val="00133967"/>
    <w:rsid w:val="00133991"/>
    <w:rsid w:val="00147D23"/>
    <w:rsid w:val="0015295F"/>
    <w:rsid w:val="0015298D"/>
    <w:rsid w:val="00180437"/>
    <w:rsid w:val="001953A2"/>
    <w:rsid w:val="00197E53"/>
    <w:rsid w:val="001A41B4"/>
    <w:rsid w:val="001B01C2"/>
    <w:rsid w:val="001B1755"/>
    <w:rsid w:val="001B356A"/>
    <w:rsid w:val="001C7EF8"/>
    <w:rsid w:val="001D0914"/>
    <w:rsid w:val="001D165E"/>
    <w:rsid w:val="001D5C4A"/>
    <w:rsid w:val="001E6D35"/>
    <w:rsid w:val="001E7C14"/>
    <w:rsid w:val="00204DB0"/>
    <w:rsid w:val="00211C82"/>
    <w:rsid w:val="002140C5"/>
    <w:rsid w:val="00215FED"/>
    <w:rsid w:val="0023554E"/>
    <w:rsid w:val="00236CD8"/>
    <w:rsid w:val="00237DF0"/>
    <w:rsid w:val="00241FEE"/>
    <w:rsid w:val="00272889"/>
    <w:rsid w:val="002A7107"/>
    <w:rsid w:val="002B6777"/>
    <w:rsid w:val="002C1325"/>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36B6E"/>
    <w:rsid w:val="00337B31"/>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A325D"/>
    <w:rsid w:val="004D177F"/>
    <w:rsid w:val="004E576C"/>
    <w:rsid w:val="004F5DBE"/>
    <w:rsid w:val="0050074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267B9"/>
    <w:rsid w:val="006452DE"/>
    <w:rsid w:val="006803DB"/>
    <w:rsid w:val="00692F19"/>
    <w:rsid w:val="00697A05"/>
    <w:rsid w:val="006A2260"/>
    <w:rsid w:val="006A4442"/>
    <w:rsid w:val="006B443B"/>
    <w:rsid w:val="006B4ABE"/>
    <w:rsid w:val="0070240D"/>
    <w:rsid w:val="00703717"/>
    <w:rsid w:val="0073644B"/>
    <w:rsid w:val="00743F3F"/>
    <w:rsid w:val="00754753"/>
    <w:rsid w:val="00756A8E"/>
    <w:rsid w:val="00763BFB"/>
    <w:rsid w:val="007754E2"/>
    <w:rsid w:val="00782C5B"/>
    <w:rsid w:val="007832CD"/>
    <w:rsid w:val="00784B5D"/>
    <w:rsid w:val="00791882"/>
    <w:rsid w:val="007C4990"/>
    <w:rsid w:val="007D6425"/>
    <w:rsid w:val="007E65DC"/>
    <w:rsid w:val="007F0767"/>
    <w:rsid w:val="007F66E0"/>
    <w:rsid w:val="007F7424"/>
    <w:rsid w:val="00810041"/>
    <w:rsid w:val="00813C41"/>
    <w:rsid w:val="00814065"/>
    <w:rsid w:val="00815300"/>
    <w:rsid w:val="008206A3"/>
    <w:rsid w:val="00825299"/>
    <w:rsid w:val="00832769"/>
    <w:rsid w:val="00840D1B"/>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82F83"/>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2994"/>
    <w:rsid w:val="00B161F6"/>
    <w:rsid w:val="00B164CB"/>
    <w:rsid w:val="00B16700"/>
    <w:rsid w:val="00B376AC"/>
    <w:rsid w:val="00B46AB2"/>
    <w:rsid w:val="00B600CD"/>
    <w:rsid w:val="00B621CC"/>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D6059"/>
    <w:rsid w:val="00CF3D03"/>
    <w:rsid w:val="00CF6D55"/>
    <w:rsid w:val="00CF6DDB"/>
    <w:rsid w:val="00CF7689"/>
    <w:rsid w:val="00D00887"/>
    <w:rsid w:val="00D040F8"/>
    <w:rsid w:val="00D15816"/>
    <w:rsid w:val="00D279D1"/>
    <w:rsid w:val="00D35F04"/>
    <w:rsid w:val="00D374BA"/>
    <w:rsid w:val="00D428C0"/>
    <w:rsid w:val="00D432F3"/>
    <w:rsid w:val="00D50F7D"/>
    <w:rsid w:val="00D653BB"/>
    <w:rsid w:val="00D9064F"/>
    <w:rsid w:val="00D92E65"/>
    <w:rsid w:val="00D93DD1"/>
    <w:rsid w:val="00D9554B"/>
    <w:rsid w:val="00DB089D"/>
    <w:rsid w:val="00DD6B52"/>
    <w:rsid w:val="00DE085C"/>
    <w:rsid w:val="00E064EC"/>
    <w:rsid w:val="00E06A5C"/>
    <w:rsid w:val="00E1583C"/>
    <w:rsid w:val="00E21A0F"/>
    <w:rsid w:val="00E562B3"/>
    <w:rsid w:val="00E66BDC"/>
    <w:rsid w:val="00E90164"/>
    <w:rsid w:val="00EA3C49"/>
    <w:rsid w:val="00EB5407"/>
    <w:rsid w:val="00EC08DF"/>
    <w:rsid w:val="00EE0139"/>
    <w:rsid w:val="00EE6290"/>
    <w:rsid w:val="00F27E6E"/>
    <w:rsid w:val="00F34A28"/>
    <w:rsid w:val="00F35617"/>
    <w:rsid w:val="00F369A3"/>
    <w:rsid w:val="00F40015"/>
    <w:rsid w:val="00F55A23"/>
    <w:rsid w:val="00F622DE"/>
    <w:rsid w:val="00F7458C"/>
    <w:rsid w:val="00F7642B"/>
    <w:rsid w:val="00F819ED"/>
    <w:rsid w:val="00FA2A1A"/>
    <w:rsid w:val="00FB37BD"/>
    <w:rsid w:val="00FB7F78"/>
    <w:rsid w:val="00FC12AF"/>
    <w:rsid w:val="00FC2751"/>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E17C-62C6-4A63-B36F-7DB0EDE82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18</Pages>
  <Words>8083</Words>
  <Characters>44462</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Alina Leonor De Leon Navarro</cp:lastModifiedBy>
  <cp:revision>20</cp:revision>
  <cp:lastPrinted>2024-03-19T13:17:00Z</cp:lastPrinted>
  <dcterms:created xsi:type="dcterms:W3CDTF">2024-03-19T13:04:00Z</dcterms:created>
  <dcterms:modified xsi:type="dcterms:W3CDTF">2025-05-30T13:55:00Z</dcterms:modified>
</cp:coreProperties>
</file>